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D73C70" w14:textId="77777777" w:rsidR="0021073A" w:rsidRDefault="0021073A">
      <w:pPr>
        <w:widowControl w:val="0"/>
        <w:pBdr>
          <w:top w:val="nil"/>
          <w:left w:val="nil"/>
          <w:bottom w:val="nil"/>
          <w:right w:val="nil"/>
          <w:between w:val="nil"/>
        </w:pBdr>
        <w:spacing w:line="276" w:lineRule="auto"/>
      </w:pPr>
    </w:p>
    <w:p w14:paraId="6C36818E" w14:textId="77777777" w:rsidR="0021073A" w:rsidRDefault="004075EF">
      <w:pPr>
        <w:jc w:val="both"/>
        <w:rPr>
          <w:b/>
          <w:bCs/>
          <w:sz w:val="22"/>
          <w:szCs w:val="22"/>
        </w:rPr>
      </w:pPr>
      <w:r>
        <w:rPr>
          <w:b/>
          <w:bCs/>
          <w:sz w:val="22"/>
          <w:szCs w:val="22"/>
        </w:rPr>
        <w:tab/>
      </w:r>
    </w:p>
    <w:p w14:paraId="021521DF" w14:textId="77777777" w:rsidR="0021073A" w:rsidRDefault="004075EF">
      <w:pPr>
        <w:jc w:val="center"/>
        <w:rPr>
          <w:b/>
          <w:bCs/>
          <w:sz w:val="22"/>
          <w:szCs w:val="22"/>
        </w:rPr>
      </w:pPr>
      <w:r>
        <w:rPr>
          <w:b/>
          <w:bCs/>
          <w:sz w:val="22"/>
          <w:szCs w:val="22"/>
        </w:rPr>
        <w:t>RESOLUCIÓN ADMINISTRATIVA N°</w:t>
      </w:r>
    </w:p>
    <w:p w14:paraId="7FC11018" w14:textId="77777777" w:rsidR="0021073A" w:rsidRDefault="004075EF">
      <w:pPr>
        <w:tabs>
          <w:tab w:val="left" w:pos="1966"/>
          <w:tab w:val="right" w:pos="8786"/>
        </w:tabs>
        <w:jc w:val="center"/>
        <w:rPr>
          <w:b/>
          <w:bCs/>
          <w:sz w:val="22"/>
          <w:szCs w:val="22"/>
        </w:rPr>
      </w:pPr>
      <w:r>
        <w:rPr>
          <w:b/>
          <w:bCs/>
          <w:sz w:val="22"/>
          <w:szCs w:val="22"/>
        </w:rPr>
        <w:t>(                                                      )</w:t>
      </w:r>
    </w:p>
    <w:p w14:paraId="2C936FBE" w14:textId="77777777" w:rsidR="0021073A" w:rsidRDefault="0021073A">
      <w:pPr>
        <w:tabs>
          <w:tab w:val="left" w:pos="1966"/>
          <w:tab w:val="right" w:pos="8786"/>
        </w:tabs>
        <w:jc w:val="center"/>
        <w:rPr>
          <w:b/>
          <w:bCs/>
          <w:sz w:val="22"/>
          <w:szCs w:val="22"/>
        </w:rPr>
      </w:pPr>
    </w:p>
    <w:p w14:paraId="2F32A2B8" w14:textId="77777777" w:rsidR="0021073A" w:rsidRDefault="0021073A">
      <w:pPr>
        <w:tabs>
          <w:tab w:val="left" w:pos="1966"/>
          <w:tab w:val="right" w:pos="8786"/>
        </w:tabs>
        <w:jc w:val="center"/>
        <w:rPr>
          <w:b/>
          <w:bCs/>
          <w:sz w:val="22"/>
          <w:szCs w:val="22"/>
        </w:rPr>
      </w:pPr>
    </w:p>
    <w:p w14:paraId="44992664" w14:textId="77777777" w:rsidR="0021073A" w:rsidRDefault="004075EF">
      <w:pPr>
        <w:tabs>
          <w:tab w:val="left" w:pos="1966"/>
          <w:tab w:val="right" w:pos="8786"/>
        </w:tabs>
        <w:jc w:val="center"/>
        <w:rPr>
          <w:b/>
          <w:bCs/>
          <w:sz w:val="22"/>
          <w:szCs w:val="22"/>
        </w:rPr>
      </w:pPr>
      <w:bookmarkStart w:id="0" w:name="_heading=h.3s8750dz17je" w:colFirst="0" w:colLast="0"/>
      <w:bookmarkEnd w:id="0"/>
      <w:r>
        <w:rPr>
          <w:b/>
          <w:bCs/>
          <w:sz w:val="22"/>
          <w:szCs w:val="22"/>
        </w:rPr>
        <w:t>“</w:t>
      </w:r>
      <w:bookmarkStart w:id="1" w:name="_Hlk233366309"/>
      <w:r>
        <w:rPr>
          <w:b/>
          <w:bCs/>
          <w:sz w:val="22"/>
          <w:szCs w:val="22"/>
        </w:rPr>
        <w:t>POR MEDIO DE LA CUAL SE RECONOCE Y ORDENA EL PAGO DE APOYOS FINANCIEROS DE EMPRESARIOS Y MICROEMPRESARIOS SELECCIONADOS EN LA I CONVOCATORIA ENTREGA CAPITAL SEMILLA FOMENTO Y APOYO A LA CULTURA DE EMPRENDIMIENTO VIGENCIA 2026”</w:t>
      </w:r>
    </w:p>
    <w:bookmarkEnd w:id="1"/>
    <w:p w14:paraId="426290FC" w14:textId="77777777" w:rsidR="0021073A" w:rsidRDefault="0021073A">
      <w:pPr>
        <w:tabs>
          <w:tab w:val="left" w:pos="1966"/>
          <w:tab w:val="right" w:pos="8786"/>
        </w:tabs>
        <w:jc w:val="center"/>
        <w:rPr>
          <w:b/>
          <w:bCs/>
          <w:sz w:val="22"/>
          <w:szCs w:val="22"/>
        </w:rPr>
      </w:pPr>
    </w:p>
    <w:p w14:paraId="5A60F866" w14:textId="77777777" w:rsidR="0021073A" w:rsidRDefault="0021073A">
      <w:pPr>
        <w:tabs>
          <w:tab w:val="left" w:pos="1966"/>
          <w:tab w:val="right" w:pos="8786"/>
        </w:tabs>
        <w:jc w:val="both"/>
        <w:rPr>
          <w:b/>
          <w:bCs/>
          <w:sz w:val="22"/>
          <w:szCs w:val="22"/>
        </w:rPr>
      </w:pPr>
    </w:p>
    <w:p w14:paraId="55264DA0" w14:textId="39F1D09E" w:rsidR="0021073A" w:rsidRDefault="004075EF">
      <w:pPr>
        <w:jc w:val="both"/>
        <w:rPr>
          <w:color w:val="000000"/>
          <w:sz w:val="22"/>
          <w:szCs w:val="22"/>
        </w:rPr>
      </w:pPr>
      <w:r>
        <w:rPr>
          <w:color w:val="000000"/>
          <w:sz w:val="22"/>
          <w:szCs w:val="22"/>
        </w:rPr>
        <w:t xml:space="preserve">La Alcaldesa Municipal de Cajicá- Cundinamarca, en ejercicio de sus facultades legales y reglamentarias, en especial las conferidas por la Constitución Política, </w:t>
      </w:r>
      <w:ins w:id="2" w:author="Leidy Natalia Rodriguez Ayala" w:date="2026-06-26T10:34:00Z">
        <w:r w:rsidR="0078409B">
          <w:rPr>
            <w:color w:val="000000"/>
            <w:sz w:val="22"/>
            <w:szCs w:val="22"/>
          </w:rPr>
          <w:t xml:space="preserve">en </w:t>
        </w:r>
      </w:ins>
      <w:ins w:id="3" w:author="Leidy Natalia Rodriguez Ayala" w:date="2026-06-26T10:37:00Z">
        <w:r w:rsidR="0078409B">
          <w:rPr>
            <w:color w:val="000000"/>
            <w:sz w:val="22"/>
            <w:szCs w:val="22"/>
          </w:rPr>
          <w:t xml:space="preserve">el </w:t>
        </w:r>
      </w:ins>
      <w:ins w:id="4" w:author="Leidy Natalia Rodriguez Ayala" w:date="2026-06-26T10:34:00Z">
        <w:r w:rsidR="0078409B">
          <w:rPr>
            <w:color w:val="000000"/>
            <w:sz w:val="22"/>
            <w:szCs w:val="22"/>
          </w:rPr>
          <w:t xml:space="preserve">artículos </w:t>
        </w:r>
        <w:r w:rsidR="0078409B">
          <w:t xml:space="preserve">315 </w:t>
        </w:r>
      </w:ins>
      <w:ins w:id="5" w:author="Leidy Natalia Rodriguez Ayala" w:date="2026-06-26T10:37:00Z">
        <w:r w:rsidR="0078409B">
          <w:t xml:space="preserve">, los artículos </w:t>
        </w:r>
      </w:ins>
      <w:ins w:id="6" w:author="Leidy Natalia Rodriguez Ayala" w:date="2026-06-26T10:34:00Z">
        <w:r w:rsidR="0078409B">
          <w:t xml:space="preserve">3 y 91 de la Ley 136 de 1994, modificados por la Ley 1551 de 2012, </w:t>
        </w:r>
      </w:ins>
      <w:r>
        <w:rPr>
          <w:color w:val="000000"/>
          <w:sz w:val="22"/>
          <w:szCs w:val="22"/>
        </w:rPr>
        <w:t xml:space="preserve">la Ley 1014 de 2006, </w:t>
      </w:r>
      <w:del w:id="7" w:author="Leidy Natalia Rodriguez Ayala" w:date="2026-06-26T11:16:00Z">
        <w:r w:rsidDel="00536E06">
          <w:rPr>
            <w:color w:val="000000"/>
            <w:sz w:val="22"/>
            <w:szCs w:val="22"/>
          </w:rPr>
          <w:delText xml:space="preserve">modificada parcialmente por </w:delText>
        </w:r>
      </w:del>
      <w:r>
        <w:rPr>
          <w:color w:val="000000"/>
          <w:sz w:val="22"/>
          <w:szCs w:val="22"/>
        </w:rPr>
        <w:t xml:space="preserve">la Ley 1258 de 2008 y reglamentada por el Decreto 1192 de 2009, </w:t>
      </w:r>
      <w:ins w:id="8" w:author="Leidy Natalia Rodriguez Ayala" w:date="2026-06-26T10:38:00Z">
        <w:r w:rsidR="0078409B">
          <w:rPr>
            <w:color w:val="000000"/>
            <w:sz w:val="22"/>
            <w:szCs w:val="22"/>
          </w:rPr>
          <w:t xml:space="preserve"> y en </w:t>
        </w:r>
        <w:r w:rsidR="0078409B">
          <w:t xml:space="preserve">cumplimiento del </w:t>
        </w:r>
      </w:ins>
      <w:del w:id="9" w:author="Leidy Natalia Rodriguez Ayala" w:date="2026-06-26T10:39:00Z">
        <w:r w:rsidDel="0078409B">
          <w:rPr>
            <w:color w:val="000000"/>
            <w:sz w:val="22"/>
            <w:szCs w:val="22"/>
          </w:rPr>
          <w:delText xml:space="preserve">el </w:delText>
        </w:r>
      </w:del>
      <w:r>
        <w:rPr>
          <w:color w:val="000000"/>
          <w:sz w:val="22"/>
          <w:szCs w:val="22"/>
        </w:rPr>
        <w:t xml:space="preserve">Acuerdo Municipal N° 002 de 2018, el Acuerdo Municipal N° 014 de 2019, el Acuerdo Municipal N° 001 de 2024 y demás normas concordantes, </w:t>
      </w:r>
    </w:p>
    <w:p w14:paraId="397CD488" w14:textId="77777777" w:rsidR="0021073A" w:rsidRDefault="0021073A">
      <w:pPr>
        <w:jc w:val="both"/>
        <w:rPr>
          <w:sz w:val="22"/>
          <w:szCs w:val="22"/>
        </w:rPr>
      </w:pPr>
    </w:p>
    <w:p w14:paraId="04F24458" w14:textId="77777777" w:rsidR="0021073A" w:rsidRDefault="004075EF">
      <w:pPr>
        <w:jc w:val="center"/>
        <w:rPr>
          <w:b/>
          <w:bCs/>
          <w:sz w:val="22"/>
          <w:szCs w:val="22"/>
        </w:rPr>
      </w:pPr>
      <w:r>
        <w:rPr>
          <w:b/>
          <w:bCs/>
          <w:sz w:val="22"/>
          <w:szCs w:val="22"/>
        </w:rPr>
        <w:t>CONSIDERANDO</w:t>
      </w:r>
    </w:p>
    <w:p w14:paraId="5D349CC3" w14:textId="77777777" w:rsidR="0021073A" w:rsidRDefault="0021073A">
      <w:pPr>
        <w:jc w:val="both"/>
        <w:rPr>
          <w:sz w:val="22"/>
          <w:szCs w:val="22"/>
        </w:rPr>
      </w:pPr>
    </w:p>
    <w:p w14:paraId="466ED8E7" w14:textId="77777777" w:rsidR="0021073A" w:rsidRDefault="004075EF">
      <w:pPr>
        <w:jc w:val="both"/>
        <w:rPr>
          <w:sz w:val="22"/>
          <w:szCs w:val="22"/>
        </w:rPr>
      </w:pPr>
      <w:r>
        <w:rPr>
          <w:sz w:val="22"/>
          <w:szCs w:val="22"/>
        </w:rPr>
        <w:t>Que la Constitución Política de Colombia señala en su Preámbulo como uno de sus fines, fortalecer el trabajo dentro de un marco jurídico democrático y participativo que garantice un orden político, económico y social justo.</w:t>
      </w:r>
    </w:p>
    <w:p w14:paraId="2583FD9F" w14:textId="77777777" w:rsidR="0021073A" w:rsidRDefault="0021073A">
      <w:pPr>
        <w:jc w:val="both"/>
        <w:rPr>
          <w:sz w:val="22"/>
          <w:szCs w:val="22"/>
        </w:rPr>
      </w:pPr>
    </w:p>
    <w:p w14:paraId="53A57F39" w14:textId="77777777" w:rsidR="0021073A" w:rsidRDefault="004075EF">
      <w:pPr>
        <w:jc w:val="both"/>
        <w:rPr>
          <w:sz w:val="22"/>
          <w:szCs w:val="22"/>
        </w:rPr>
      </w:pPr>
      <w:r>
        <w:rPr>
          <w:sz w:val="22"/>
          <w:szCs w:val="22"/>
        </w:rPr>
        <w:t>Que el artículo 2° de la Carta Política, señala que</w:t>
      </w:r>
      <w:r>
        <w:rPr>
          <w:i/>
          <w:iCs/>
          <w:sz w:val="22"/>
          <w:szCs w:val="22"/>
        </w:rPr>
        <w:t xml:space="preserve">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r>
        <w:rPr>
          <w:sz w:val="22"/>
          <w:szCs w:val="22"/>
        </w:rPr>
        <w:t>.”</w:t>
      </w:r>
    </w:p>
    <w:p w14:paraId="0F0E8BF8" w14:textId="77777777" w:rsidR="0021073A" w:rsidRDefault="0021073A">
      <w:pPr>
        <w:jc w:val="both"/>
        <w:rPr>
          <w:sz w:val="22"/>
          <w:szCs w:val="22"/>
        </w:rPr>
      </w:pPr>
    </w:p>
    <w:p w14:paraId="3C1C6FE7" w14:textId="77777777" w:rsidR="0021073A" w:rsidRDefault="004075EF">
      <w:pPr>
        <w:jc w:val="both"/>
        <w:rPr>
          <w:i/>
          <w:iCs/>
          <w:sz w:val="22"/>
          <w:szCs w:val="22"/>
        </w:rPr>
      </w:pPr>
      <w:r>
        <w:rPr>
          <w:sz w:val="22"/>
          <w:szCs w:val="22"/>
        </w:rPr>
        <w:t xml:space="preserve">Que, de conformidad con lo estipulado en la Constitución Política de Colombia, al tenor de lo señalado en el artículo 333 </w:t>
      </w:r>
      <w:r>
        <w:rPr>
          <w:i/>
          <w:iCs/>
          <w:sz w:val="22"/>
          <w:szCs w:val="22"/>
        </w:rPr>
        <w:t>“la actividad económica y la iniciativa privada son libres, dentro de los límites del bien común. Para su ejercicio, nadie podrá exigir permisos previos ni requisitos, sin autorización de la ley. La libre competencia económica es un derecho de todos que supone responsabilidades. La empresa, como base del desarrollo, tiene una función social que implica obligaciones. El Estado fortalecerá las organizaciones solidarias y estimulará el desarrollo empresarial. El Estado, por mandato de la ley, impedirá que se obstruya o se restrinja la libertad económica y evitará o controlará cualquier abuso que personas o empresas hagan de su posición dominante en el mercado nacional. La ley delimitará el alcance de la libertad económica cuando así lo exijan el interés social, el ambiente y el patrimonio cultural de la Nación”.</w:t>
      </w:r>
    </w:p>
    <w:p w14:paraId="29FDBD59" w14:textId="77777777" w:rsidR="0021073A" w:rsidRDefault="0021073A">
      <w:pPr>
        <w:jc w:val="both"/>
        <w:rPr>
          <w:sz w:val="22"/>
          <w:szCs w:val="22"/>
        </w:rPr>
      </w:pPr>
    </w:p>
    <w:p w14:paraId="0655BD4D" w14:textId="77777777" w:rsidR="0021073A" w:rsidRDefault="004075EF">
      <w:pPr>
        <w:jc w:val="both"/>
        <w:rPr>
          <w:i/>
          <w:iCs/>
          <w:sz w:val="22"/>
          <w:szCs w:val="22"/>
        </w:rPr>
      </w:pPr>
      <w:r>
        <w:rPr>
          <w:sz w:val="22"/>
          <w:szCs w:val="22"/>
        </w:rPr>
        <w:t xml:space="preserve">Que la Ley 1014 de 2006, en su artículo 2 establece el objeto de la misma: </w:t>
      </w:r>
      <w:r>
        <w:rPr>
          <w:i/>
          <w:iCs/>
          <w:sz w:val="22"/>
          <w:szCs w:val="22"/>
        </w:rPr>
        <w:t xml:space="preserve">“(…) a) Promover el espíritu emprendedor en todos los estamentos educativos del país, en el cual se propenda y trabaje conjuntamente sobre los principios y valores que establece la Constitución y los establecidos en la presente ley; b) Disponer de un conjunto de principios normativos que sienten las bases para una política de Estado y un marco jurídico e institucional, que promuevan el emprendimiento y la creación de empresas; c) Crear un marco interinstitucional que permita fomentar y desarrollar la cultura del emprendimiento y la creación de empresas; d) Establecer mecanismos para el desarrollo de la cultura empresarial y el emprendimiento a través del fortalecimiento de un sistema público y la creación de una red de instrumentos de fomento productivo; e) Crear un vínculo del sistema educativo y sistema productivo nacional mediante la formación en competencias básicas, competencias laborales, competencias ciudadanas y competencias empresariales a través de una cátedra transversal de emprendimiento; entendiéndose como tal, la acción formativa desarrollada en la totalidad de los programas de una institución educativa en los niveles de educación preescolar, </w:t>
      </w:r>
      <w:r>
        <w:rPr>
          <w:i/>
          <w:iCs/>
          <w:sz w:val="22"/>
          <w:szCs w:val="22"/>
        </w:rPr>
        <w:lastRenderedPageBreak/>
        <w:t>educación básica, educación básica primaria, educación básica secundaria, y la educación media, a fin de desarrollar la cultura de emprendimiento; f) Inducir el establecimiento de mejores condiciones de entorno institucional para la creación y operación de nuevas empresas; g) Propender por el desarrollo productivo de las micro y pequeñas empresas innovadoras, generando para ellas condiciones de competencia en igualdad de oportunidades, expandiendo la base productiva y su capacidad emprendedora, para así liberar las potencialidades creativas de generar trabajo de mejor calidad, de aportar al sostenimiento de las fuentes productivas y a un desarrollo territorial más equilibrado y autónomo. (…)”.</w:t>
      </w:r>
    </w:p>
    <w:p w14:paraId="224BEEC4" w14:textId="77777777" w:rsidR="0021073A" w:rsidRDefault="0021073A">
      <w:pPr>
        <w:jc w:val="both"/>
        <w:rPr>
          <w:sz w:val="22"/>
          <w:szCs w:val="22"/>
        </w:rPr>
      </w:pPr>
    </w:p>
    <w:p w14:paraId="5613AD18" w14:textId="77777777" w:rsidR="0021073A" w:rsidRDefault="004075EF">
      <w:pPr>
        <w:jc w:val="both"/>
        <w:rPr>
          <w:sz w:val="22"/>
          <w:szCs w:val="22"/>
        </w:rPr>
      </w:pPr>
      <w:r>
        <w:rPr>
          <w:sz w:val="22"/>
          <w:szCs w:val="22"/>
        </w:rPr>
        <w:t>Que el artículo 12 de la Ley 1014 de 2006, señala como objetivos específicos del Fomento de la Cultura del Emprendimiento, los siguientes:</w:t>
      </w:r>
      <w:r>
        <w:rPr>
          <w:i/>
          <w:iCs/>
          <w:sz w:val="22"/>
          <w:szCs w:val="22"/>
        </w:rPr>
        <w:t xml:space="preserve"> “(…) a) Lograr el desarrollo de personas integrales en sus aspectos personales, cívicos, sociales y como seres productivos, b) Contribuir al mejoramiento de las capacidades, habilidades y destrezas en las personas, que les permitan emprender iniciativas para la generación de ingresos por cuenta propia, c) Promover alternativas que permitan el acercamiento de las instituciones educativas al mundo productivo, d) Fomentar la cultura de la cooperación y el ahorro así como orientar sobre las distintas formas de asociatividad.(…)”.</w:t>
      </w:r>
    </w:p>
    <w:p w14:paraId="4BE44E08" w14:textId="77777777" w:rsidR="0021073A" w:rsidRDefault="0021073A">
      <w:pPr>
        <w:jc w:val="both"/>
        <w:rPr>
          <w:sz w:val="22"/>
          <w:szCs w:val="22"/>
        </w:rPr>
      </w:pPr>
    </w:p>
    <w:p w14:paraId="10925A5B" w14:textId="77777777" w:rsidR="0021073A" w:rsidRDefault="004075EF">
      <w:pPr>
        <w:jc w:val="both"/>
        <w:rPr>
          <w:sz w:val="22"/>
          <w:szCs w:val="22"/>
        </w:rPr>
      </w:pPr>
      <w:r>
        <w:rPr>
          <w:sz w:val="22"/>
          <w:szCs w:val="22"/>
        </w:rPr>
        <w:t xml:space="preserve">Que el Ministerio de Comercio, Industria y Turismo con ocasión a la política nacional del emprendimiento ha asumido importantes retos relacionados con la aplicación de la Ley 1014 de 2006 de Fomento a la Cultura del Emprendimiento, la cual lo compromete como actor responsable de la política pública en la materia desarrolla dicha política en cinco grandes grupos: </w:t>
      </w:r>
      <w:r>
        <w:rPr>
          <w:i/>
          <w:iCs/>
          <w:sz w:val="22"/>
          <w:szCs w:val="22"/>
        </w:rPr>
        <w:t>1. Iniciación formal de la actividad empresarial 2. Financiación 3. Articulación. 4.Soporte no Financiero. 5.Ciencia, tecnología e innovación</w:t>
      </w:r>
      <w:r>
        <w:rPr>
          <w:sz w:val="22"/>
          <w:szCs w:val="22"/>
        </w:rPr>
        <w:t>.</w:t>
      </w:r>
    </w:p>
    <w:p w14:paraId="59A1198B" w14:textId="77777777" w:rsidR="0021073A" w:rsidRDefault="0021073A">
      <w:pPr>
        <w:jc w:val="both"/>
        <w:rPr>
          <w:sz w:val="22"/>
          <w:szCs w:val="22"/>
        </w:rPr>
      </w:pPr>
    </w:p>
    <w:p w14:paraId="145DC416" w14:textId="77777777" w:rsidR="0021073A" w:rsidRDefault="004075EF">
      <w:pPr>
        <w:jc w:val="both"/>
        <w:rPr>
          <w:i/>
          <w:iCs/>
          <w:sz w:val="22"/>
          <w:szCs w:val="22"/>
        </w:rPr>
      </w:pPr>
      <w:r>
        <w:rPr>
          <w:sz w:val="22"/>
          <w:szCs w:val="22"/>
        </w:rPr>
        <w:t xml:space="preserve">El Ministerio en aplicación a las políticas del Estado Social de Derecho señala que: El papel del Estado en el fomento del emprendimiento es: </w:t>
      </w:r>
      <w:r>
        <w:rPr>
          <w:i/>
          <w:iCs/>
          <w:sz w:val="22"/>
          <w:szCs w:val="22"/>
        </w:rPr>
        <w:t>1 Promover la alianza público-privada académica 2. Facilitar condiciones para el emprendimiento 3. Desarrollar la dimensión local del emprendimiento.</w:t>
      </w:r>
    </w:p>
    <w:p w14:paraId="6C384A9E" w14:textId="77777777" w:rsidR="0021073A" w:rsidRDefault="0021073A">
      <w:pPr>
        <w:jc w:val="both"/>
        <w:rPr>
          <w:sz w:val="22"/>
          <w:szCs w:val="22"/>
        </w:rPr>
      </w:pPr>
    </w:p>
    <w:p w14:paraId="46938C4E" w14:textId="77777777" w:rsidR="0021073A" w:rsidRDefault="004075EF">
      <w:pPr>
        <w:jc w:val="both"/>
        <w:rPr>
          <w:i/>
          <w:iCs/>
          <w:sz w:val="22"/>
          <w:szCs w:val="22"/>
        </w:rPr>
      </w:pPr>
      <w:r>
        <w:rPr>
          <w:sz w:val="22"/>
          <w:szCs w:val="22"/>
        </w:rPr>
        <w:t>Que el parágrafo del artículo 18 de la Ley 1014 de 2006, establece</w:t>
      </w:r>
      <w:r>
        <w:rPr>
          <w:i/>
          <w:iCs/>
          <w:sz w:val="22"/>
          <w:szCs w:val="22"/>
        </w:rPr>
        <w:t>: “El Gobierno Nacional a través de las distintas entidades, las gobernaciones, las Alcaldías Municipales y Distritales, y las Áreas Metropolitanas, podrán presupuestar y destinar anualmente, los recursos necesarios para la realización de las actividades de promoción y de apoyo al emprendimiento de nuevas empresas innovadoras. (…)”</w:t>
      </w:r>
    </w:p>
    <w:p w14:paraId="257A5E62" w14:textId="77777777" w:rsidR="0021073A" w:rsidRDefault="0021073A">
      <w:pPr>
        <w:jc w:val="both"/>
        <w:rPr>
          <w:sz w:val="22"/>
          <w:szCs w:val="22"/>
        </w:rPr>
      </w:pPr>
    </w:p>
    <w:p w14:paraId="6283AB78" w14:textId="77777777" w:rsidR="0021073A" w:rsidRDefault="004075EF">
      <w:pPr>
        <w:jc w:val="both"/>
        <w:rPr>
          <w:sz w:val="22"/>
          <w:szCs w:val="22"/>
        </w:rPr>
      </w:pPr>
      <w:r>
        <w:rPr>
          <w:sz w:val="22"/>
          <w:szCs w:val="22"/>
        </w:rPr>
        <w:t>Que la cultura del emprendimiento es una manera de pensar y actuar, orientada hacia la creación de riqueza, a través del aprovechamiento de oportunidades, del desarrollo de una visión global y de un liderazgo equilibrado, de la gestión de un riesgo calculado, cuyo resultado es la creación de valor que beneficia a los emprendedores, la empresa, la economía y la sociedad.</w:t>
      </w:r>
    </w:p>
    <w:p w14:paraId="7055FA93" w14:textId="77777777" w:rsidR="0021073A" w:rsidRDefault="0021073A">
      <w:pPr>
        <w:jc w:val="both"/>
        <w:rPr>
          <w:sz w:val="22"/>
          <w:szCs w:val="22"/>
        </w:rPr>
      </w:pPr>
    </w:p>
    <w:p w14:paraId="2D7ACD65" w14:textId="77777777" w:rsidR="0021073A" w:rsidRDefault="004075EF">
      <w:pPr>
        <w:jc w:val="both"/>
        <w:rPr>
          <w:sz w:val="22"/>
          <w:szCs w:val="22"/>
        </w:rPr>
      </w:pPr>
      <w:r>
        <w:rPr>
          <w:sz w:val="22"/>
          <w:szCs w:val="22"/>
        </w:rPr>
        <w:t>Que la Política de Emprendimiento Nacional tiene cinco objetivos estratégicos que, de acuerdo con lo establecido en la Ley 1014 de 2006, son:</w:t>
      </w:r>
    </w:p>
    <w:p w14:paraId="5B26560F" w14:textId="77777777" w:rsidR="0021073A" w:rsidRDefault="0021073A">
      <w:pPr>
        <w:jc w:val="both"/>
        <w:rPr>
          <w:sz w:val="22"/>
          <w:szCs w:val="22"/>
        </w:rPr>
      </w:pPr>
    </w:p>
    <w:p w14:paraId="68C06A65" w14:textId="77777777" w:rsidR="0021073A" w:rsidRDefault="004075EF">
      <w:pPr>
        <w:numPr>
          <w:ilvl w:val="0"/>
          <w:numId w:val="1"/>
        </w:numPr>
        <w:jc w:val="both"/>
        <w:rPr>
          <w:i/>
          <w:iCs/>
          <w:sz w:val="22"/>
          <w:szCs w:val="22"/>
        </w:rPr>
      </w:pPr>
      <w:r>
        <w:rPr>
          <w:i/>
          <w:iCs/>
          <w:sz w:val="22"/>
          <w:szCs w:val="22"/>
        </w:rPr>
        <w:t>Facilitar la iniciación formal de la actividad empresarial.</w:t>
      </w:r>
    </w:p>
    <w:p w14:paraId="38BE8294" w14:textId="77777777" w:rsidR="0021073A" w:rsidRDefault="004075EF">
      <w:pPr>
        <w:numPr>
          <w:ilvl w:val="0"/>
          <w:numId w:val="1"/>
        </w:numPr>
        <w:jc w:val="both"/>
        <w:rPr>
          <w:i/>
          <w:iCs/>
          <w:sz w:val="22"/>
          <w:szCs w:val="22"/>
        </w:rPr>
      </w:pPr>
      <w:r>
        <w:rPr>
          <w:i/>
          <w:iCs/>
          <w:sz w:val="22"/>
          <w:szCs w:val="22"/>
        </w:rPr>
        <w:t>Promover el acceso a financiación para emprendedores y empresas de reciente creación.</w:t>
      </w:r>
    </w:p>
    <w:p w14:paraId="7FA43217" w14:textId="77777777" w:rsidR="0021073A" w:rsidRDefault="004075EF">
      <w:pPr>
        <w:numPr>
          <w:ilvl w:val="0"/>
          <w:numId w:val="1"/>
        </w:numPr>
        <w:jc w:val="both"/>
        <w:rPr>
          <w:i/>
          <w:iCs/>
          <w:sz w:val="22"/>
          <w:szCs w:val="22"/>
        </w:rPr>
      </w:pPr>
      <w:r>
        <w:rPr>
          <w:i/>
          <w:iCs/>
          <w:sz w:val="22"/>
          <w:szCs w:val="22"/>
        </w:rPr>
        <w:t>Promover la articulación interinstitucional para el fomento del emprendimiento en Colombia.</w:t>
      </w:r>
    </w:p>
    <w:p w14:paraId="5922A3C0" w14:textId="77777777" w:rsidR="0021073A" w:rsidRDefault="004075EF">
      <w:pPr>
        <w:numPr>
          <w:ilvl w:val="0"/>
          <w:numId w:val="1"/>
        </w:numPr>
        <w:jc w:val="both"/>
        <w:rPr>
          <w:i/>
          <w:iCs/>
          <w:sz w:val="22"/>
          <w:szCs w:val="22"/>
        </w:rPr>
      </w:pPr>
      <w:r>
        <w:rPr>
          <w:i/>
          <w:iCs/>
          <w:sz w:val="22"/>
          <w:szCs w:val="22"/>
        </w:rPr>
        <w:t>Fomentar la industria de soporte “no financiero”, que provee acompañamiento a los emprendedores desde la conceptualización de una iniciativa empresarial hasta su puesta en marcha.</w:t>
      </w:r>
    </w:p>
    <w:p w14:paraId="20F0DF48" w14:textId="77777777" w:rsidR="0021073A" w:rsidRDefault="004075EF">
      <w:pPr>
        <w:numPr>
          <w:ilvl w:val="0"/>
          <w:numId w:val="1"/>
        </w:numPr>
        <w:jc w:val="both"/>
        <w:rPr>
          <w:i/>
          <w:iCs/>
          <w:sz w:val="22"/>
          <w:szCs w:val="22"/>
        </w:rPr>
      </w:pPr>
      <w:r>
        <w:rPr>
          <w:i/>
          <w:iCs/>
          <w:sz w:val="22"/>
          <w:szCs w:val="22"/>
        </w:rPr>
        <w:t>Promover emprendimientos que incorporan ciencia, la tecnología y la innovación.</w:t>
      </w:r>
    </w:p>
    <w:p w14:paraId="53B2A186" w14:textId="77777777" w:rsidR="0021073A" w:rsidRDefault="0021073A">
      <w:pPr>
        <w:jc w:val="both"/>
        <w:rPr>
          <w:sz w:val="22"/>
          <w:szCs w:val="22"/>
        </w:rPr>
      </w:pPr>
    </w:p>
    <w:p w14:paraId="06EB7FC1" w14:textId="77777777" w:rsidR="0021073A" w:rsidRDefault="004075EF">
      <w:pPr>
        <w:jc w:val="both"/>
        <w:rPr>
          <w:i/>
          <w:iCs/>
          <w:sz w:val="22"/>
          <w:szCs w:val="22"/>
        </w:rPr>
      </w:pPr>
      <w:r>
        <w:rPr>
          <w:sz w:val="22"/>
          <w:szCs w:val="22"/>
        </w:rPr>
        <w:t xml:space="preserve">Que la Ley Estatutaria 1622 de 2013 </w:t>
      </w:r>
      <w:r>
        <w:rPr>
          <w:i/>
          <w:iCs/>
          <w:sz w:val="22"/>
          <w:szCs w:val="22"/>
        </w:rPr>
        <w:t>“Por medio de la cual se expide el estatuto de ciudadanía juvenil y se dictan otras disposiciones”</w:t>
      </w:r>
      <w:r>
        <w:rPr>
          <w:sz w:val="22"/>
          <w:szCs w:val="22"/>
        </w:rPr>
        <w:t xml:space="preserve"> en su artículo primero establece  </w:t>
      </w:r>
      <w:r>
        <w:rPr>
          <w:i/>
          <w:iCs/>
          <w:sz w:val="22"/>
          <w:szCs w:val="22"/>
        </w:rPr>
        <w:t xml:space="preserve">“el marco institucional para garantizar a todos los y las jóvenes el ejercicio pleno de la ciudadanía juvenil en los ámbitos, civil o personal, social y público, el goce efectivo de los derechos reconocidos en el ordenamiento jurídico interno y lo ratificado en los tratados internacionales, y la adopción de las políticas públicas </w:t>
      </w:r>
      <w:r>
        <w:rPr>
          <w:i/>
          <w:iCs/>
          <w:sz w:val="22"/>
          <w:szCs w:val="22"/>
        </w:rPr>
        <w:lastRenderedPageBreak/>
        <w:t>necesarias para su realización, protección y sostenibilidad; y para el fortalecimiento de sus capacidades y condiciones de igualdad de acceso que faciliten su participación e incidencia en la vida social, económica, cultural y democrática del país”.</w:t>
      </w:r>
    </w:p>
    <w:p w14:paraId="1390BC13" w14:textId="77777777" w:rsidR="0021073A" w:rsidRDefault="0021073A">
      <w:pPr>
        <w:jc w:val="both"/>
        <w:rPr>
          <w:sz w:val="22"/>
          <w:szCs w:val="22"/>
        </w:rPr>
      </w:pPr>
    </w:p>
    <w:p w14:paraId="328BD7C8" w14:textId="77777777" w:rsidR="0021073A" w:rsidRDefault="004075EF">
      <w:pPr>
        <w:jc w:val="both"/>
        <w:rPr>
          <w:sz w:val="22"/>
          <w:szCs w:val="22"/>
        </w:rPr>
      </w:pPr>
      <w:r>
        <w:rPr>
          <w:sz w:val="22"/>
          <w:szCs w:val="22"/>
        </w:rPr>
        <w:t>Que en el artículo 5° de la misma Ley, en su numeral primero define al joven como</w:t>
      </w:r>
      <w:r>
        <w:rPr>
          <w:i/>
          <w:iCs/>
          <w:sz w:val="22"/>
          <w:szCs w:val="22"/>
        </w:rPr>
        <w:t xml:space="preserve">: “ Toda persona entre 14 y 28 años cumplidos en proceso de consolidación de su autonomía intelectual, física, moral, económica, social y cultural que hace parte de una comunidad política y en ese sentido ejerce su ciudadanía”, y </w:t>
      </w:r>
      <w:r>
        <w:rPr>
          <w:sz w:val="22"/>
          <w:szCs w:val="22"/>
        </w:rPr>
        <w:t>en su artículo 8, establece como medidas de promoción: “</w:t>
      </w:r>
      <w:r>
        <w:rPr>
          <w:i/>
          <w:iCs/>
          <w:sz w:val="22"/>
          <w:szCs w:val="22"/>
        </w:rPr>
        <w:t>2. Diseñar e implementar programas de fomento al emprendimiento para la creación de empresas en diversos sectores por parte de las y los jóvenes, facilitando el acceso a crédito, capital de riesgo y capital semilla. Y con acompañamiento especial de las diferentes entidades estatales”</w:t>
      </w:r>
      <w:r>
        <w:rPr>
          <w:sz w:val="22"/>
          <w:szCs w:val="22"/>
        </w:rPr>
        <w:t xml:space="preserve">; así como </w:t>
      </w:r>
      <w:r>
        <w:rPr>
          <w:i/>
          <w:iCs/>
          <w:sz w:val="22"/>
          <w:szCs w:val="22"/>
        </w:rPr>
        <w:t>“3. Desarrollar programas de capacitación para que las personas jóvenes adquieran conocimientos y destrezas, en el campo de la formulación y ejecución de proyectos productivos”</w:t>
      </w:r>
      <w:r>
        <w:rPr>
          <w:sz w:val="22"/>
          <w:szCs w:val="22"/>
        </w:rPr>
        <w:t>.</w:t>
      </w:r>
    </w:p>
    <w:p w14:paraId="39E1D3F2" w14:textId="77777777" w:rsidR="0021073A" w:rsidRDefault="0021073A">
      <w:pPr>
        <w:jc w:val="both"/>
        <w:rPr>
          <w:sz w:val="22"/>
          <w:szCs w:val="22"/>
        </w:rPr>
      </w:pPr>
    </w:p>
    <w:p w14:paraId="278CBEE9" w14:textId="43104B64" w:rsidR="0021073A" w:rsidRDefault="004075EF">
      <w:pPr>
        <w:jc w:val="both"/>
        <w:rPr>
          <w:color w:val="000000"/>
          <w:sz w:val="22"/>
          <w:szCs w:val="22"/>
        </w:rPr>
      </w:pPr>
      <w:r>
        <w:rPr>
          <w:color w:val="000000"/>
          <w:sz w:val="22"/>
          <w:szCs w:val="22"/>
        </w:rPr>
        <w:t xml:space="preserve">Que mediante el Acuerdo Municipal </w:t>
      </w:r>
      <w:r>
        <w:rPr>
          <w:sz w:val="22"/>
          <w:szCs w:val="22"/>
        </w:rPr>
        <w:t xml:space="preserve">N°. 001 del veintinueve (29) de mayo de dos mil veinticuatro (2024), del Honorable Concejo Municipal de </w:t>
      </w:r>
      <w:r w:rsidR="00695990">
        <w:rPr>
          <w:sz w:val="22"/>
          <w:szCs w:val="22"/>
        </w:rPr>
        <w:t xml:space="preserve">Cajicá,  </w:t>
      </w:r>
      <w:r>
        <w:rPr>
          <w:sz w:val="22"/>
          <w:szCs w:val="22"/>
        </w:rPr>
        <w:t xml:space="preserve">adoptó el Plan de Desarrollo  para el Municipio de Cajicá -  </w:t>
      </w:r>
      <w:r>
        <w:rPr>
          <w:b/>
          <w:bCs/>
          <w:sz w:val="22"/>
          <w:szCs w:val="22"/>
        </w:rPr>
        <w:t>“CAJICÁ IDEAL 2024-2027”</w:t>
      </w:r>
      <w:r>
        <w:rPr>
          <w:color w:val="000000"/>
          <w:sz w:val="22"/>
          <w:szCs w:val="22"/>
        </w:rPr>
        <w:t>, en el Componente programático 2.2, Programa Cajicá emplea, establece un objetivo el cual consiste en:</w:t>
      </w:r>
      <w:r>
        <w:rPr>
          <w:sz w:val="22"/>
          <w:szCs w:val="22"/>
        </w:rPr>
        <w:t xml:space="preserve">     </w:t>
      </w:r>
    </w:p>
    <w:p w14:paraId="5D84BBDF" w14:textId="77777777" w:rsidR="0021073A" w:rsidRDefault="0021073A">
      <w:pPr>
        <w:jc w:val="both"/>
        <w:rPr>
          <w:color w:val="000000"/>
          <w:sz w:val="22"/>
          <w:szCs w:val="22"/>
        </w:rPr>
      </w:pPr>
    </w:p>
    <w:p w14:paraId="482841F0" w14:textId="77777777" w:rsidR="0021073A" w:rsidRDefault="004075EF">
      <w:pPr>
        <w:ind w:left="720"/>
        <w:jc w:val="both"/>
        <w:rPr>
          <w:i/>
          <w:iCs/>
          <w:sz w:val="22"/>
          <w:szCs w:val="22"/>
        </w:rPr>
      </w:pPr>
      <w:r>
        <w:rPr>
          <w:i/>
          <w:iCs/>
          <w:sz w:val="22"/>
          <w:szCs w:val="22"/>
        </w:rPr>
        <w:t>“Potenciar las actividades generadoras de ingresos esencialmente implica implementar estrategias integrales. Estas abarcan desde la inclusión productiva y programas de empleo hasta la promoción de asociatividad, el desarrollo local, la capacitación, el estímulo al emprendimiento y la formación laboral. El objetivo primordial es generar bienestar y mejorar la productividad de los habitantes del municipio de manera integral y sostenible.”</w:t>
      </w:r>
      <w:r>
        <w:rPr>
          <w:sz w:val="22"/>
          <w:szCs w:val="22"/>
        </w:rPr>
        <w:t xml:space="preserve">     </w:t>
      </w:r>
    </w:p>
    <w:p w14:paraId="4B766B8E" w14:textId="77777777" w:rsidR="0021073A" w:rsidRDefault="004075EF">
      <w:pPr>
        <w:jc w:val="both"/>
        <w:rPr>
          <w:b/>
          <w:bCs/>
          <w:i/>
          <w:iCs/>
          <w:sz w:val="22"/>
          <w:szCs w:val="22"/>
        </w:rPr>
      </w:pPr>
      <w:r>
        <w:rPr>
          <w:sz w:val="22"/>
          <w:szCs w:val="22"/>
        </w:rPr>
        <w:t xml:space="preserve">     </w:t>
      </w:r>
    </w:p>
    <w:p w14:paraId="1908F87C" w14:textId="7C263634" w:rsidR="0021073A" w:rsidRDefault="004075EF">
      <w:pPr>
        <w:jc w:val="both"/>
        <w:rPr>
          <w:sz w:val="22"/>
          <w:szCs w:val="22"/>
        </w:rPr>
      </w:pPr>
      <w:r>
        <w:rPr>
          <w:sz w:val="22"/>
          <w:szCs w:val="22"/>
        </w:rPr>
        <w:t>Dando cumplimiento a lo dispuesto</w:t>
      </w:r>
      <w:r w:rsidR="002A3B52">
        <w:rPr>
          <w:sz w:val="22"/>
          <w:szCs w:val="22"/>
        </w:rPr>
        <w:t xml:space="preserve"> en el Decreto Municipal N°. 050 del dos (02</w:t>
      </w:r>
      <w:r>
        <w:rPr>
          <w:sz w:val="22"/>
          <w:szCs w:val="22"/>
        </w:rPr>
        <w:t xml:space="preserve">) de </w:t>
      </w:r>
      <w:r w:rsidR="002A3B52">
        <w:rPr>
          <w:sz w:val="22"/>
          <w:szCs w:val="22"/>
        </w:rPr>
        <w:t>marzo de dos mil veintiséis (2026</w:t>
      </w:r>
      <w:r>
        <w:rPr>
          <w:sz w:val="22"/>
          <w:szCs w:val="22"/>
        </w:rPr>
        <w:t xml:space="preserve">), por medio del cual se establece y reglamenta la I Convocatoria del programa Capital Semilla, orientado a fomentar y fortalecer la cultura del emprendimiento en el municipio de Cajicá, y en concordancia con lo establecido en el Acuerdo Municipal N°. 001 de 2024, se evidencia que dicha convocatoria materializa los lineamientos de apoyo a emprendedores definidos en el marco normativo vigente. Asimismo, se encuentra debidamente articulada con el Plan de Desarrollo Municipal “Cajicá Ideal 2024–2027”, adoptado mediante el Acuerdo Municipal N°. 001 del 29 de mayo de 2024, específicamente con las metas 226 y 227, referentes a la implementación de una Escuela de Emprendimiento y Desarrollo Empresarial, y a la creación de un Fondo de Emprendimiento. Verificada la coherencia entre los términos de la convocatoria y los objetivos estratégicos del plan de desarrollo, se procedió con la correspondiente armonización presupuestal, con el propósito de garantizar la asignación efectiva de recursos a los proyectos ganadores de esta </w:t>
      </w:r>
      <w:r w:rsidR="00933E07">
        <w:rPr>
          <w:sz w:val="22"/>
          <w:szCs w:val="22"/>
          <w:highlight w:val="yellow"/>
        </w:rPr>
        <w:t xml:space="preserve">primera </w:t>
      </w:r>
      <w:r w:rsidR="005630CB" w:rsidRPr="00933E07">
        <w:rPr>
          <w:sz w:val="22"/>
          <w:szCs w:val="22"/>
          <w:highlight w:val="yellow"/>
        </w:rPr>
        <w:t>convocatoria</w:t>
      </w:r>
      <w:r w:rsidR="00933E07">
        <w:rPr>
          <w:sz w:val="22"/>
          <w:szCs w:val="22"/>
          <w:highlight w:val="yellow"/>
        </w:rPr>
        <w:t>, para la vigencia 2026</w:t>
      </w:r>
      <w:r w:rsidRPr="00933E07">
        <w:rPr>
          <w:sz w:val="22"/>
          <w:szCs w:val="22"/>
          <w:highlight w:val="yellow"/>
        </w:rPr>
        <w:t>.</w:t>
      </w:r>
    </w:p>
    <w:p w14:paraId="083174FB" w14:textId="77777777" w:rsidR="0021073A" w:rsidRDefault="004075EF">
      <w:pPr>
        <w:jc w:val="both"/>
        <w:rPr>
          <w:b/>
          <w:bCs/>
          <w:i/>
          <w:iCs/>
          <w:sz w:val="22"/>
          <w:szCs w:val="22"/>
        </w:rPr>
      </w:pPr>
      <w:bookmarkStart w:id="10" w:name="_heading=h.gjdgxs" w:colFirst="0" w:colLast="0"/>
      <w:bookmarkEnd w:id="10"/>
      <w:r>
        <w:rPr>
          <w:sz w:val="22"/>
          <w:szCs w:val="22"/>
        </w:rPr>
        <w:t xml:space="preserve">          </w:t>
      </w:r>
    </w:p>
    <w:p w14:paraId="6C61830B" w14:textId="524DB1AC" w:rsidR="0021073A" w:rsidRDefault="004075EF">
      <w:pPr>
        <w:jc w:val="both"/>
        <w:rPr>
          <w:sz w:val="22"/>
          <w:szCs w:val="22"/>
        </w:rPr>
      </w:pPr>
      <w:bookmarkStart w:id="11" w:name="_heading=h.30j0zll" w:colFirst="0" w:colLast="0"/>
      <w:bookmarkEnd w:id="11"/>
      <w:r>
        <w:rPr>
          <w:color w:val="000000"/>
          <w:sz w:val="22"/>
          <w:szCs w:val="22"/>
        </w:rPr>
        <w:t xml:space="preserve">De esta manera se da cumplimiento de la Meta de producto N°. 226 del </w:t>
      </w:r>
      <w:r>
        <w:rPr>
          <w:sz w:val="22"/>
          <w:szCs w:val="22"/>
        </w:rPr>
        <w:t xml:space="preserve">Plan de Desarrollo para el Municipio de </w:t>
      </w:r>
      <w:r w:rsidR="005630CB">
        <w:rPr>
          <w:sz w:val="22"/>
          <w:szCs w:val="22"/>
        </w:rPr>
        <w:t>Cajicá “</w:t>
      </w:r>
      <w:r>
        <w:rPr>
          <w:b/>
          <w:bCs/>
          <w:sz w:val="22"/>
          <w:szCs w:val="22"/>
        </w:rPr>
        <w:t>Cajicá Ideal 2024-2027”,</w:t>
      </w:r>
      <w:r>
        <w:rPr>
          <w:sz w:val="22"/>
          <w:szCs w:val="22"/>
        </w:rPr>
        <w:t xml:space="preserve"> contempla en el Indicador 2 la implementación de una escuela de emprendimiento y desarrollo empresarial. Esta iniciativa contempla realizar dos ciclos de formación anuales, enfocados en temas de educación financiera y competitividad para el sector empresarial y comercial, con el fin de fortalecer los proyectos que apuntan al cumplimiento del Acuerdo No. 002 de 2018, facilitando el acceso al capital semilla para emprendimientos.</w:t>
      </w:r>
    </w:p>
    <w:p w14:paraId="73ED303C" w14:textId="77777777" w:rsidR="0021073A" w:rsidRDefault="0021073A">
      <w:pPr>
        <w:jc w:val="both"/>
        <w:rPr>
          <w:sz w:val="22"/>
          <w:szCs w:val="22"/>
        </w:rPr>
      </w:pPr>
    </w:p>
    <w:p w14:paraId="6D6055B8" w14:textId="77777777" w:rsidR="0021073A" w:rsidRDefault="004075EF">
      <w:pPr>
        <w:jc w:val="both"/>
        <w:rPr>
          <w:sz w:val="22"/>
          <w:szCs w:val="22"/>
        </w:rPr>
      </w:pPr>
      <w:r>
        <w:rPr>
          <w:sz w:val="22"/>
          <w:szCs w:val="22"/>
        </w:rPr>
        <w:t xml:space="preserve">Que el Acuerdo Municipal N°. 02 de 2018, </w:t>
      </w:r>
      <w:r>
        <w:rPr>
          <w:b/>
          <w:bCs/>
          <w:i/>
          <w:iCs/>
          <w:sz w:val="22"/>
          <w:szCs w:val="22"/>
        </w:rPr>
        <w:t>“POR EL CUAL SE FOMENTA Y APOYA LA CULTURA DEL EMPRENDIMIENTO EN EL MUNICIPIO DE CAJICÁ Y SE DICTAN OTRAS DISPOSICIONES”,</w:t>
      </w:r>
      <w:r>
        <w:rPr>
          <w:i/>
          <w:iCs/>
          <w:sz w:val="22"/>
          <w:szCs w:val="22"/>
        </w:rPr>
        <w:t xml:space="preserve"> </w:t>
      </w:r>
      <w:r>
        <w:rPr>
          <w:sz w:val="22"/>
          <w:szCs w:val="22"/>
        </w:rPr>
        <w:t xml:space="preserve">describe las condiciones del programa institucional de emprendimiento del Municipio y en su artículo 9° señala que </w:t>
      </w:r>
      <w:r>
        <w:rPr>
          <w:i/>
          <w:iCs/>
          <w:sz w:val="22"/>
          <w:szCs w:val="22"/>
        </w:rPr>
        <w:t>“la Administración Municipal a través de la Secretaría de Desarrollo Económico o quien haga sus veces brindará apoyo económico representado en capital semilla para los proyectos de emprendimiento económico y/o social, que previamente hayan sido seleccionados, hasta por un monto de DOCE (12) SMLMV”</w:t>
      </w:r>
      <w:r>
        <w:rPr>
          <w:sz w:val="22"/>
          <w:szCs w:val="22"/>
        </w:rPr>
        <w:t>.</w:t>
      </w:r>
    </w:p>
    <w:p w14:paraId="23C571A7" w14:textId="77777777" w:rsidR="0021073A" w:rsidRDefault="0021073A">
      <w:pPr>
        <w:jc w:val="both"/>
        <w:rPr>
          <w:sz w:val="22"/>
          <w:szCs w:val="22"/>
        </w:rPr>
      </w:pPr>
    </w:p>
    <w:p w14:paraId="68A5C63E" w14:textId="77777777" w:rsidR="0021073A" w:rsidRDefault="004075EF">
      <w:pPr>
        <w:jc w:val="both"/>
        <w:rPr>
          <w:sz w:val="22"/>
          <w:szCs w:val="22"/>
        </w:rPr>
      </w:pPr>
      <w:bookmarkStart w:id="12" w:name="_heading=h.brr8f5rj64o4" w:colFirst="0" w:colLast="0"/>
      <w:bookmarkEnd w:id="12"/>
      <w:r>
        <w:rPr>
          <w:sz w:val="22"/>
          <w:szCs w:val="22"/>
        </w:rPr>
        <w:t xml:space="preserve">Que de conformidad con lo preceptuado en el artículo 13° del Acuerdo Municipal N° 02 de 2018, el Comité Técnico del programa de emprendimiento y fortalecimiento estará conformado por: </w:t>
      </w:r>
      <w:r>
        <w:rPr>
          <w:i/>
          <w:iCs/>
          <w:sz w:val="22"/>
          <w:szCs w:val="22"/>
        </w:rPr>
        <w:t xml:space="preserve">“a) El </w:t>
      </w:r>
      <w:r>
        <w:rPr>
          <w:i/>
          <w:iCs/>
          <w:sz w:val="22"/>
          <w:szCs w:val="22"/>
        </w:rPr>
        <w:lastRenderedPageBreak/>
        <w:t>Alcalde Municipal o su delegado, quien lo presidirá, b) Un delegado de la Cámara de Comercio, c) Un delegado de Fondo Emprender de la regional sabana centro, d) Un delegado del Programa CEIS de la Universidad de la Sabana, e) Un delegado de la Universidad Militar del programa de emprendimiento, f) El Secretario Desarrollo Económico o quien haga sus veces, g) Un delegado de los Microempresario y h) El Secretario de Desarrollo Social o su delegado quién votará solo en los casos de emprendimiento social”</w:t>
      </w:r>
      <w:r>
        <w:rPr>
          <w:sz w:val="22"/>
          <w:szCs w:val="22"/>
        </w:rPr>
        <w:t>.</w:t>
      </w:r>
    </w:p>
    <w:p w14:paraId="3AB329AA" w14:textId="77777777" w:rsidR="0021073A" w:rsidRDefault="0021073A">
      <w:pPr>
        <w:jc w:val="both"/>
        <w:rPr>
          <w:sz w:val="22"/>
          <w:szCs w:val="22"/>
        </w:rPr>
      </w:pPr>
    </w:p>
    <w:p w14:paraId="0652433E" w14:textId="77777777" w:rsidR="0021073A" w:rsidRDefault="004075EF">
      <w:pPr>
        <w:jc w:val="both"/>
        <w:rPr>
          <w:sz w:val="22"/>
          <w:szCs w:val="22"/>
        </w:rPr>
      </w:pPr>
      <w:r>
        <w:rPr>
          <w:sz w:val="22"/>
          <w:szCs w:val="22"/>
        </w:rPr>
        <w:t xml:space="preserve">Que la Alcaldesa Municipal de Cajicá mediante el </w:t>
      </w:r>
      <w:r>
        <w:rPr>
          <w:b/>
          <w:bCs/>
          <w:sz w:val="22"/>
          <w:szCs w:val="22"/>
        </w:rPr>
        <w:t>Decreto Municipal</w:t>
      </w:r>
      <w:r>
        <w:rPr>
          <w:sz w:val="22"/>
          <w:szCs w:val="22"/>
        </w:rPr>
        <w:t xml:space="preserve"> </w:t>
      </w:r>
      <w:r>
        <w:rPr>
          <w:b/>
          <w:bCs/>
          <w:sz w:val="22"/>
          <w:szCs w:val="22"/>
        </w:rPr>
        <w:t xml:space="preserve">N° 050 del </w:t>
      </w:r>
      <w:r w:rsidR="002A3B52">
        <w:rPr>
          <w:b/>
          <w:bCs/>
          <w:sz w:val="22"/>
          <w:szCs w:val="22"/>
        </w:rPr>
        <w:t>dos (</w:t>
      </w:r>
      <w:r>
        <w:rPr>
          <w:b/>
          <w:bCs/>
          <w:sz w:val="22"/>
          <w:szCs w:val="22"/>
        </w:rPr>
        <w:t>02) de marzo de dos mil veintiséis 2026,</w:t>
      </w:r>
      <w:r>
        <w:rPr>
          <w:b/>
          <w:bCs/>
          <w:color w:val="FF0000"/>
          <w:sz w:val="22"/>
          <w:szCs w:val="22"/>
        </w:rPr>
        <w:t xml:space="preserve"> </w:t>
      </w:r>
      <w:r>
        <w:rPr>
          <w:sz w:val="22"/>
          <w:szCs w:val="22"/>
        </w:rPr>
        <w:t>reglamentó la</w:t>
      </w:r>
      <w:r>
        <w:rPr>
          <w:b/>
          <w:bCs/>
          <w:sz w:val="22"/>
          <w:szCs w:val="22"/>
        </w:rPr>
        <w:t xml:space="preserve"> </w:t>
      </w:r>
      <w:r>
        <w:rPr>
          <w:b/>
          <w:bCs/>
          <w:i/>
          <w:iCs/>
          <w:sz w:val="22"/>
          <w:szCs w:val="22"/>
        </w:rPr>
        <w:t>I CONVOCATORIA ENTREGA CAPITAL SEMILLA</w:t>
      </w:r>
      <w:r>
        <w:rPr>
          <w:b/>
          <w:bCs/>
          <w:sz w:val="22"/>
          <w:szCs w:val="22"/>
        </w:rPr>
        <w:t xml:space="preserve"> </w:t>
      </w:r>
      <w:r>
        <w:rPr>
          <w:b/>
          <w:bCs/>
          <w:i/>
          <w:iCs/>
          <w:sz w:val="22"/>
          <w:szCs w:val="22"/>
        </w:rPr>
        <w:t>“FOMENTO Y APOYO A LA CULTURA DE EMPRENDIMIENTO”</w:t>
      </w:r>
      <w:r>
        <w:rPr>
          <w:sz w:val="22"/>
          <w:szCs w:val="22"/>
        </w:rPr>
        <w:t xml:space="preserve"> para la vigencia 2026 desde sus diferentes fases. </w:t>
      </w:r>
    </w:p>
    <w:p w14:paraId="1CEA44E4" w14:textId="77777777" w:rsidR="0021073A" w:rsidRDefault="0021073A">
      <w:pPr>
        <w:jc w:val="both"/>
        <w:rPr>
          <w:sz w:val="22"/>
          <w:szCs w:val="22"/>
        </w:rPr>
      </w:pPr>
      <w:bookmarkStart w:id="13" w:name="_heading=h.1fob9te" w:colFirst="0" w:colLast="0"/>
      <w:bookmarkEnd w:id="13"/>
    </w:p>
    <w:p w14:paraId="6261AE7A" w14:textId="77777777" w:rsidR="0021073A" w:rsidRDefault="004075EF">
      <w:pPr>
        <w:jc w:val="both"/>
        <w:rPr>
          <w:sz w:val="22"/>
          <w:szCs w:val="22"/>
        </w:rPr>
      </w:pPr>
      <w:r>
        <w:rPr>
          <w:sz w:val="22"/>
          <w:szCs w:val="22"/>
        </w:rPr>
        <w:t xml:space="preserve">Que en el numeral 4.7. del Anexo N° 01, </w:t>
      </w:r>
      <w:r>
        <w:rPr>
          <w:i/>
          <w:iCs/>
          <w:sz w:val="22"/>
          <w:szCs w:val="22"/>
        </w:rPr>
        <w:t xml:space="preserve">“Términos de referencia – Generalidades de la Convocatoria” </w:t>
      </w:r>
      <w:r>
        <w:rPr>
          <w:sz w:val="22"/>
          <w:szCs w:val="22"/>
        </w:rPr>
        <w:t>adoptado mediante el Decreto Municipal N° 050 del dos  (02) de marzo de dos mil veintiséis (2026), acerca del desembolso de los recursos otorgados señala que “</w:t>
      </w:r>
      <w:r>
        <w:rPr>
          <w:i/>
          <w:iCs/>
          <w:sz w:val="22"/>
          <w:szCs w:val="22"/>
        </w:rPr>
        <w:t>el comité técnico deberá emitir un documento físico que indique la evaluación puntual de cada uno de los proyectos aprobados y no aprobados según los criterios de evaluación que determine la Secretaría de Desarrollo Económico con aprobación del comité”,</w:t>
      </w:r>
      <w:r>
        <w:rPr>
          <w:sz w:val="22"/>
          <w:szCs w:val="22"/>
        </w:rPr>
        <w:t xml:space="preserve"> conformado en los términos del artículo 13 Acuerdo Municipal N° 02 de 2018. Que el artículo 21 del Acuerdo Municipal 02 N° de 2018 modificado por el artículo 1° del Acuerdo Municipal 14 de 2019, señala los rangos de financiamiento, acorde a las modalidades del programa Capital Semilla establecidas en el artículo 20 del Acuerdo Municipal N° 02 de 2018.</w:t>
      </w:r>
    </w:p>
    <w:p w14:paraId="586F5B61" w14:textId="77777777" w:rsidR="0021073A" w:rsidRDefault="0021073A">
      <w:pPr>
        <w:jc w:val="both"/>
        <w:rPr>
          <w:sz w:val="22"/>
          <w:szCs w:val="22"/>
        </w:rPr>
      </w:pPr>
    </w:p>
    <w:p w14:paraId="43118901" w14:textId="77777777" w:rsidR="0021073A" w:rsidRDefault="004075EF">
      <w:pPr>
        <w:jc w:val="both"/>
        <w:rPr>
          <w:sz w:val="22"/>
          <w:szCs w:val="22"/>
        </w:rPr>
      </w:pPr>
      <w:r>
        <w:rPr>
          <w:sz w:val="22"/>
          <w:szCs w:val="22"/>
        </w:rPr>
        <w:t xml:space="preserve">Que el artículo 11 del Acuerdo Municipal N° 02 de 2018 modificado por el artículo 1° del Acuerdo Municipal N° 14 de 2019, señala los rangos de financiación, acorde a las modalidades del programa Capital Semilla establecidas en el artículo 20 del Acuerdo Municipal N° 02 de 2018, estableciéndose así:.     </w:t>
      </w:r>
    </w:p>
    <w:p w14:paraId="12C1D35E" w14:textId="77777777" w:rsidR="0021073A" w:rsidRDefault="004075EF">
      <w:pPr>
        <w:jc w:val="both"/>
      </w:pPr>
      <w:r>
        <w:rPr>
          <w:noProof/>
        </w:rPr>
        <w:drawing>
          <wp:inline distT="0" distB="0" distL="0" distR="0" wp14:anchorId="3CE93762" wp14:editId="59FE7C6C">
            <wp:extent cx="5612130" cy="3173095"/>
            <wp:effectExtent l="0" t="0" r="0" b="0"/>
            <wp:docPr id="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612130" cy="3173095"/>
                    </a:xfrm>
                    <a:prstGeom prst="rect">
                      <a:avLst/>
                    </a:prstGeom>
                    <a:ln/>
                  </pic:spPr>
                </pic:pic>
              </a:graphicData>
            </a:graphic>
          </wp:inline>
        </w:drawing>
      </w:r>
      <w:r>
        <w:t xml:space="preserve"> </w:t>
      </w:r>
      <w:r>
        <w:rPr>
          <w:noProof/>
        </w:rPr>
        <w:drawing>
          <wp:inline distT="0" distB="0" distL="0" distR="0" wp14:anchorId="12F82290" wp14:editId="5452B44B">
            <wp:extent cx="5612130" cy="59309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612130" cy="593090"/>
                    </a:xfrm>
                    <a:prstGeom prst="rect">
                      <a:avLst/>
                    </a:prstGeom>
                    <a:ln/>
                  </pic:spPr>
                </pic:pic>
              </a:graphicData>
            </a:graphic>
          </wp:inline>
        </w:drawing>
      </w:r>
    </w:p>
    <w:p w14:paraId="30D6751F" w14:textId="77777777" w:rsidR="0021073A" w:rsidRDefault="0021073A">
      <w:pPr>
        <w:jc w:val="both"/>
        <w:rPr>
          <w:sz w:val="22"/>
          <w:szCs w:val="22"/>
        </w:rPr>
      </w:pPr>
    </w:p>
    <w:p w14:paraId="2E57F40A" w14:textId="77777777" w:rsidR="0021073A" w:rsidRDefault="004075EF">
      <w:pPr>
        <w:jc w:val="both"/>
        <w:rPr>
          <w:sz w:val="22"/>
          <w:szCs w:val="22"/>
        </w:rPr>
      </w:pPr>
      <w:bookmarkStart w:id="14" w:name="_heading=h.3znysh7" w:colFirst="0" w:colLast="0"/>
      <w:bookmarkEnd w:id="14"/>
      <w:r>
        <w:rPr>
          <w:color w:val="000000"/>
          <w:sz w:val="22"/>
          <w:szCs w:val="22"/>
        </w:rPr>
        <w:t xml:space="preserve">Que el Comité Técnico, mediante Acta de publicación del </w:t>
      </w:r>
      <w:r w:rsidR="00666963" w:rsidRPr="00666963">
        <w:rPr>
          <w:color w:val="000000"/>
          <w:sz w:val="22"/>
          <w:szCs w:val="22"/>
        </w:rPr>
        <w:t>Diecinueve (19</w:t>
      </w:r>
      <w:r w:rsidRPr="00666963">
        <w:rPr>
          <w:color w:val="000000"/>
          <w:sz w:val="22"/>
          <w:szCs w:val="22"/>
        </w:rPr>
        <w:t xml:space="preserve">) de </w:t>
      </w:r>
      <w:r w:rsidR="00666963" w:rsidRPr="00666963">
        <w:rPr>
          <w:color w:val="000000"/>
          <w:sz w:val="22"/>
          <w:szCs w:val="22"/>
        </w:rPr>
        <w:t>Junio</w:t>
      </w:r>
      <w:r>
        <w:rPr>
          <w:color w:val="000000"/>
          <w:sz w:val="22"/>
          <w:szCs w:val="22"/>
        </w:rPr>
        <w:t xml:space="preserve"> de dos mil </w:t>
      </w:r>
      <w:r>
        <w:rPr>
          <w:sz w:val="22"/>
          <w:szCs w:val="22"/>
        </w:rPr>
        <w:t>veintiséis</w:t>
      </w:r>
      <w:r>
        <w:rPr>
          <w:color w:val="000000"/>
          <w:sz w:val="22"/>
          <w:szCs w:val="22"/>
        </w:rPr>
        <w:t xml:space="preserve"> (202</w:t>
      </w:r>
      <w:r>
        <w:rPr>
          <w:sz w:val="22"/>
          <w:szCs w:val="22"/>
        </w:rPr>
        <w:t>6</w:t>
      </w:r>
      <w:r>
        <w:rPr>
          <w:color w:val="000000"/>
          <w:sz w:val="22"/>
          <w:szCs w:val="22"/>
        </w:rPr>
        <w:t>) “</w:t>
      </w:r>
      <w:r>
        <w:rPr>
          <w:b/>
          <w:bCs/>
          <w:color w:val="000000"/>
          <w:sz w:val="22"/>
          <w:szCs w:val="22"/>
        </w:rPr>
        <w:t>ACTA DE PUBLICACIÓN EVALUACIÓN DE LOS PLANES DE NEGOCIO Y EL ELEVATOR PITCH, SOBRE LA I CONVOCATORIA ENTREGA CAPITAL SEMILLA VIGENCIA 202</w:t>
      </w:r>
      <w:r>
        <w:rPr>
          <w:b/>
          <w:bCs/>
          <w:sz w:val="22"/>
          <w:szCs w:val="22"/>
        </w:rPr>
        <w:t>6</w:t>
      </w:r>
      <w:r>
        <w:rPr>
          <w:color w:val="000000"/>
          <w:sz w:val="22"/>
          <w:szCs w:val="22"/>
        </w:rPr>
        <w:t xml:space="preserve"> </w:t>
      </w:r>
      <w:r>
        <w:rPr>
          <w:b/>
          <w:bCs/>
          <w:color w:val="000000"/>
          <w:sz w:val="22"/>
          <w:szCs w:val="22"/>
        </w:rPr>
        <w:t>“FOMENTO Y APOYO A LA CULTURA DE EMPRENDIMIENTO”</w:t>
      </w:r>
      <w:r>
        <w:rPr>
          <w:color w:val="000000"/>
          <w:sz w:val="22"/>
          <w:szCs w:val="22"/>
        </w:rPr>
        <w:t xml:space="preserve"> </w:t>
      </w:r>
      <w:r>
        <w:rPr>
          <w:b/>
          <w:bCs/>
          <w:color w:val="000000"/>
          <w:sz w:val="22"/>
          <w:szCs w:val="22"/>
        </w:rPr>
        <w:t>AÑO 202</w:t>
      </w:r>
      <w:r>
        <w:rPr>
          <w:b/>
          <w:bCs/>
          <w:sz w:val="22"/>
          <w:szCs w:val="22"/>
        </w:rPr>
        <w:t>6</w:t>
      </w:r>
      <w:r>
        <w:rPr>
          <w:b/>
          <w:bCs/>
          <w:color w:val="000000"/>
          <w:sz w:val="22"/>
          <w:szCs w:val="22"/>
        </w:rPr>
        <w:t>”</w:t>
      </w:r>
      <w:r>
        <w:rPr>
          <w:sz w:val="22"/>
          <w:szCs w:val="22"/>
        </w:rPr>
        <w:t xml:space="preserve"> evaluó y ponderó los resultados, escogiendo a los beneficiarios del programa denominado Capital Semilla </w:t>
      </w:r>
      <w:r>
        <w:rPr>
          <w:i/>
          <w:iCs/>
          <w:sz w:val="22"/>
          <w:szCs w:val="22"/>
        </w:rPr>
        <w:t xml:space="preserve">“FOMENTO Y APOYO A LA CULTURA DE EMPRENDIMIENTO” </w:t>
      </w:r>
      <w:r>
        <w:rPr>
          <w:sz w:val="22"/>
          <w:szCs w:val="22"/>
        </w:rPr>
        <w:t xml:space="preserve">en sus diferentes rangos. </w:t>
      </w:r>
    </w:p>
    <w:p w14:paraId="7F39EBEF" w14:textId="77777777" w:rsidR="0021073A" w:rsidRDefault="0021073A">
      <w:pPr>
        <w:jc w:val="both"/>
        <w:rPr>
          <w:sz w:val="22"/>
          <w:szCs w:val="22"/>
        </w:rPr>
      </w:pPr>
    </w:p>
    <w:p w14:paraId="6C1D3AE4" w14:textId="77777777" w:rsidR="0021073A" w:rsidRDefault="004075EF">
      <w:pPr>
        <w:pBdr>
          <w:top w:val="nil"/>
          <w:left w:val="nil"/>
          <w:bottom w:val="nil"/>
          <w:right w:val="nil"/>
          <w:between w:val="nil"/>
        </w:pBdr>
        <w:ind w:left="69" w:right="3"/>
        <w:jc w:val="both"/>
        <w:rPr>
          <w:color w:val="000000"/>
          <w:sz w:val="22"/>
          <w:szCs w:val="22"/>
        </w:rPr>
      </w:pPr>
      <w:r>
        <w:rPr>
          <w:color w:val="000000"/>
          <w:sz w:val="22"/>
          <w:szCs w:val="22"/>
        </w:rPr>
        <w:t xml:space="preserve">Que en dicha sesión el Comité Técnico escogió un total de </w:t>
      </w:r>
      <w:r w:rsidR="009C450A">
        <w:rPr>
          <w:sz w:val="22"/>
          <w:szCs w:val="22"/>
        </w:rPr>
        <w:t>dos (2</w:t>
      </w:r>
      <w:r>
        <w:rPr>
          <w:sz w:val="22"/>
          <w:szCs w:val="22"/>
        </w:rPr>
        <w:t xml:space="preserve">) </w:t>
      </w:r>
      <w:r>
        <w:rPr>
          <w:color w:val="000000"/>
          <w:sz w:val="22"/>
          <w:szCs w:val="22"/>
        </w:rPr>
        <w:t xml:space="preserve">beneficiarios, pertenecientes a la categoría </w:t>
      </w:r>
      <w:r>
        <w:rPr>
          <w:b/>
          <w:bCs/>
          <w:color w:val="000000"/>
          <w:sz w:val="22"/>
          <w:szCs w:val="22"/>
        </w:rPr>
        <w:t>EMPRENDEDORES</w:t>
      </w:r>
      <w:r>
        <w:rPr>
          <w:color w:val="000000"/>
          <w:sz w:val="22"/>
          <w:szCs w:val="22"/>
        </w:rPr>
        <w:t>, (Menor a un (1</w:t>
      </w:r>
      <w:r w:rsidR="00666963">
        <w:rPr>
          <w:color w:val="000000"/>
          <w:sz w:val="22"/>
          <w:szCs w:val="22"/>
        </w:rPr>
        <w:t>) año</w:t>
      </w:r>
      <w:r>
        <w:rPr>
          <w:color w:val="000000"/>
          <w:sz w:val="22"/>
          <w:szCs w:val="22"/>
        </w:rPr>
        <w:t xml:space="preserve"> de constitución, con mínimo </w:t>
      </w:r>
      <w:r w:rsidR="00666963">
        <w:rPr>
          <w:color w:val="000000"/>
          <w:sz w:val="22"/>
          <w:szCs w:val="22"/>
        </w:rPr>
        <w:t>tres (</w:t>
      </w:r>
      <w:r>
        <w:rPr>
          <w:color w:val="000000"/>
          <w:sz w:val="22"/>
          <w:szCs w:val="22"/>
        </w:rPr>
        <w:t xml:space="preserve">3) meses de operación, con sus respectivos soportes), y estos son:  </w:t>
      </w:r>
    </w:p>
    <w:p w14:paraId="38691B77" w14:textId="77777777" w:rsidR="0021073A" w:rsidRDefault="0021073A">
      <w:pPr>
        <w:jc w:val="both"/>
        <w:rPr>
          <w:sz w:val="22"/>
          <w:szCs w:val="22"/>
        </w:rPr>
      </w:pPr>
    </w:p>
    <w:p w14:paraId="334F6798" w14:textId="77777777" w:rsidR="0021073A" w:rsidRDefault="004075EF">
      <w:pPr>
        <w:numPr>
          <w:ilvl w:val="0"/>
          <w:numId w:val="2"/>
        </w:numPr>
        <w:pBdr>
          <w:top w:val="nil"/>
          <w:left w:val="nil"/>
          <w:bottom w:val="nil"/>
          <w:right w:val="nil"/>
          <w:between w:val="nil"/>
        </w:pBdr>
        <w:jc w:val="both"/>
        <w:rPr>
          <w:color w:val="000000"/>
          <w:sz w:val="22"/>
          <w:szCs w:val="22"/>
        </w:rPr>
      </w:pPr>
      <w:r>
        <w:rPr>
          <w:color w:val="000000"/>
          <w:sz w:val="22"/>
          <w:szCs w:val="22"/>
        </w:rPr>
        <w:t xml:space="preserve">La  señora </w:t>
      </w:r>
      <w:r w:rsidR="002A3B52">
        <w:rPr>
          <w:b/>
          <w:bCs/>
          <w:color w:val="000000"/>
          <w:sz w:val="22"/>
          <w:szCs w:val="22"/>
        </w:rPr>
        <w:t>SARITH ELENA MENDOZA RAMIREZ</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w:t>
      </w:r>
      <w:r w:rsidR="002A3B52">
        <w:rPr>
          <w:color w:val="000000"/>
          <w:sz w:val="22"/>
          <w:szCs w:val="22"/>
        </w:rPr>
        <w:t xml:space="preserve">43.566.430 </w:t>
      </w:r>
      <w:r w:rsidR="00666963">
        <w:rPr>
          <w:color w:val="000000"/>
          <w:sz w:val="22"/>
          <w:szCs w:val="22"/>
        </w:rPr>
        <w:t>expedida en Medellín</w:t>
      </w:r>
      <w:r>
        <w:rPr>
          <w:color w:val="000000"/>
          <w:sz w:val="22"/>
          <w:szCs w:val="22"/>
        </w:rPr>
        <w:t>, quien se postuló con su proyecto denominado</w:t>
      </w:r>
      <w:r w:rsidR="002A3B52">
        <w:rPr>
          <w:b/>
          <w:bCs/>
          <w:color w:val="000000"/>
          <w:sz w:val="22"/>
          <w:szCs w:val="22"/>
        </w:rPr>
        <w:t xml:space="preserve">  SARITHÉ ALIMENTOS ARTESANALES</w:t>
      </w:r>
      <w:r>
        <w:rPr>
          <w:b/>
          <w:bCs/>
          <w:color w:val="000000"/>
          <w:sz w:val="22"/>
          <w:szCs w:val="22"/>
        </w:rPr>
        <w:t>,</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sidR="002A3B52">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sidR="002A3B52">
        <w:rPr>
          <w:b/>
          <w:bCs/>
          <w:color w:val="000000"/>
          <w:sz w:val="22"/>
          <w:szCs w:val="22"/>
        </w:rPr>
        <w:t>SEIS MILLONES CIENTO NOVENTA Y CINCO MIL DOSCIENTOS SETEN</w:t>
      </w:r>
      <w:r w:rsidR="001B1B8D">
        <w:rPr>
          <w:b/>
          <w:bCs/>
          <w:color w:val="000000"/>
          <w:sz w:val="22"/>
          <w:szCs w:val="22"/>
        </w:rPr>
        <w:t>TA Y DOS</w:t>
      </w:r>
      <w:r w:rsidR="002A3B52">
        <w:rPr>
          <w:b/>
          <w:bCs/>
          <w:color w:val="000000"/>
          <w:sz w:val="22"/>
          <w:szCs w:val="22"/>
        </w:rPr>
        <w:t xml:space="preserve"> </w:t>
      </w:r>
      <w:r w:rsidR="001B1B8D">
        <w:rPr>
          <w:b/>
          <w:bCs/>
          <w:color w:val="000000"/>
          <w:sz w:val="22"/>
          <w:szCs w:val="22"/>
        </w:rPr>
        <w:t>PESOS</w:t>
      </w:r>
      <w:r>
        <w:rPr>
          <w:b/>
          <w:bCs/>
          <w:color w:val="000000"/>
          <w:sz w:val="22"/>
          <w:szCs w:val="22"/>
        </w:rPr>
        <w:t xml:space="preserve"> M/CTE ($ </w:t>
      </w:r>
      <w:r w:rsidR="009C450A">
        <w:rPr>
          <w:b/>
          <w:bCs/>
          <w:color w:val="000000"/>
          <w:sz w:val="22"/>
          <w:szCs w:val="22"/>
        </w:rPr>
        <w:t>6.195.</w:t>
      </w:r>
      <w:r w:rsidR="001B1B8D">
        <w:rPr>
          <w:b/>
          <w:bCs/>
          <w:color w:val="000000"/>
          <w:sz w:val="22"/>
          <w:szCs w:val="22"/>
        </w:rPr>
        <w:t>272</w:t>
      </w:r>
      <w:r>
        <w:rPr>
          <w:color w:val="000000"/>
          <w:sz w:val="22"/>
          <w:szCs w:val="22"/>
        </w:rPr>
        <w:t>).</w:t>
      </w:r>
    </w:p>
    <w:p w14:paraId="0845F103" w14:textId="77777777" w:rsidR="0021073A" w:rsidRDefault="0021073A">
      <w:pPr>
        <w:pBdr>
          <w:top w:val="nil"/>
          <w:left w:val="nil"/>
          <w:bottom w:val="nil"/>
          <w:right w:val="nil"/>
          <w:between w:val="nil"/>
        </w:pBdr>
        <w:ind w:left="720"/>
        <w:jc w:val="both"/>
        <w:rPr>
          <w:color w:val="FF0000"/>
          <w:sz w:val="22"/>
          <w:szCs w:val="22"/>
        </w:rPr>
      </w:pPr>
    </w:p>
    <w:p w14:paraId="7E3BBBCE" w14:textId="65748E83" w:rsidR="0021073A" w:rsidRDefault="00E41BB7">
      <w:pPr>
        <w:numPr>
          <w:ilvl w:val="0"/>
          <w:numId w:val="2"/>
        </w:numPr>
        <w:pBdr>
          <w:top w:val="nil"/>
          <w:left w:val="nil"/>
          <w:bottom w:val="nil"/>
          <w:right w:val="nil"/>
          <w:between w:val="nil"/>
        </w:pBdr>
        <w:jc w:val="both"/>
        <w:rPr>
          <w:color w:val="FF0000"/>
          <w:sz w:val="22"/>
          <w:szCs w:val="22"/>
        </w:rPr>
      </w:pPr>
      <w:r>
        <w:rPr>
          <w:color w:val="000000"/>
          <w:sz w:val="22"/>
          <w:szCs w:val="22"/>
        </w:rPr>
        <w:t>La señora</w:t>
      </w:r>
      <w:r w:rsidR="004075EF">
        <w:rPr>
          <w:color w:val="000000"/>
          <w:sz w:val="22"/>
          <w:szCs w:val="22"/>
        </w:rPr>
        <w:t xml:space="preserve"> </w:t>
      </w:r>
      <w:r w:rsidR="009C450A">
        <w:rPr>
          <w:b/>
          <w:bCs/>
          <w:color w:val="000000"/>
          <w:sz w:val="22"/>
          <w:szCs w:val="22"/>
        </w:rPr>
        <w:t>GINNA PAOLA GONZÁLEZ ZUÑIGA</w:t>
      </w:r>
      <w:r w:rsidR="004075EF">
        <w:rPr>
          <w:b/>
          <w:bCs/>
          <w:color w:val="000000"/>
          <w:sz w:val="22"/>
          <w:szCs w:val="22"/>
          <w:highlight w:val="white"/>
        </w:rPr>
        <w:t>,</w:t>
      </w:r>
      <w:r w:rsidR="004075EF">
        <w:rPr>
          <w:color w:val="000000"/>
          <w:sz w:val="22"/>
          <w:szCs w:val="22"/>
          <w:highlight w:val="white"/>
        </w:rPr>
        <w:t xml:space="preserve"> identificada con Cédula de Ciudadanía N</w:t>
      </w:r>
      <w:r w:rsidR="004075EF">
        <w:rPr>
          <w:color w:val="000000"/>
          <w:sz w:val="22"/>
          <w:szCs w:val="22"/>
        </w:rPr>
        <w:t xml:space="preserve">°  </w:t>
      </w:r>
      <w:r w:rsidR="009C450A">
        <w:rPr>
          <w:color w:val="000000"/>
          <w:sz w:val="22"/>
          <w:szCs w:val="22"/>
        </w:rPr>
        <w:t>1.070.004.677</w:t>
      </w:r>
      <w:r w:rsidR="004075EF">
        <w:rPr>
          <w:color w:val="000000"/>
          <w:sz w:val="22"/>
          <w:szCs w:val="22"/>
        </w:rPr>
        <w:t xml:space="preserve"> expedida en </w:t>
      </w:r>
      <w:r w:rsidR="00475666">
        <w:rPr>
          <w:color w:val="000000"/>
          <w:sz w:val="22"/>
          <w:szCs w:val="22"/>
        </w:rPr>
        <w:t>Cajicá</w:t>
      </w:r>
      <w:r w:rsidR="004075EF">
        <w:rPr>
          <w:b/>
          <w:bCs/>
          <w:color w:val="000000"/>
          <w:sz w:val="22"/>
          <w:szCs w:val="22"/>
        </w:rPr>
        <w:t>,</w:t>
      </w:r>
      <w:r w:rsidR="004075EF">
        <w:rPr>
          <w:color w:val="000000"/>
          <w:sz w:val="22"/>
          <w:szCs w:val="22"/>
        </w:rPr>
        <w:t xml:space="preserve"> quien se postuló con su proyecto denominado</w:t>
      </w:r>
      <w:r w:rsidR="004075EF">
        <w:rPr>
          <w:b/>
          <w:bCs/>
          <w:color w:val="000000"/>
          <w:sz w:val="22"/>
          <w:szCs w:val="22"/>
        </w:rPr>
        <w:t xml:space="preserve">  </w:t>
      </w:r>
      <w:r w:rsidR="009C450A">
        <w:rPr>
          <w:b/>
          <w:bCs/>
          <w:color w:val="000000"/>
          <w:sz w:val="22"/>
          <w:szCs w:val="22"/>
        </w:rPr>
        <w:t>KITTY DONAS</w:t>
      </w:r>
      <w:r w:rsidR="004075EF">
        <w:rPr>
          <w:b/>
          <w:bCs/>
          <w:color w:val="000000"/>
          <w:sz w:val="22"/>
          <w:szCs w:val="22"/>
        </w:rPr>
        <w:t>,</w:t>
      </w:r>
      <w:r w:rsidR="004075EF">
        <w:rPr>
          <w:color w:val="000000"/>
          <w:sz w:val="22"/>
          <w:szCs w:val="22"/>
        </w:rPr>
        <w:t xml:space="preserve"> cumpliendo a cabalidad con lo estipulado en el Acuerdo Municipal N° 02 de 2018 y el Decreto </w:t>
      </w:r>
      <w:r w:rsidR="004075EF">
        <w:rPr>
          <w:color w:val="000000"/>
          <w:sz w:val="22"/>
          <w:szCs w:val="22"/>
          <w:highlight w:val="white"/>
        </w:rPr>
        <w:t>Municipal N°</w:t>
      </w:r>
      <w:r w:rsidR="009C450A">
        <w:rPr>
          <w:color w:val="000000"/>
          <w:sz w:val="22"/>
          <w:szCs w:val="22"/>
        </w:rPr>
        <w:t xml:space="preserve"> </w:t>
      </w:r>
      <w:r w:rsidR="009C450A">
        <w:rPr>
          <w:sz w:val="22"/>
          <w:szCs w:val="22"/>
        </w:rPr>
        <w:t>050 del dos  (02) de marzo de dos mil veintiséis (2026)</w:t>
      </w:r>
      <w:r w:rsidR="004075EF">
        <w:rPr>
          <w:color w:val="000000"/>
          <w:sz w:val="22"/>
          <w:szCs w:val="22"/>
        </w:rPr>
        <w:t xml:space="preserve">, </w:t>
      </w:r>
      <w:r w:rsidR="004075EF">
        <w:rPr>
          <w:color w:val="000000"/>
          <w:sz w:val="22"/>
          <w:szCs w:val="22"/>
          <w:highlight w:val="white"/>
        </w:rPr>
        <w:t xml:space="preserve">haciéndose acreedora de la entrega de Capital Semilla por un valor de </w:t>
      </w:r>
      <w:r w:rsidR="004075EF">
        <w:rPr>
          <w:b/>
          <w:bCs/>
          <w:color w:val="000000"/>
          <w:sz w:val="22"/>
          <w:szCs w:val="22"/>
          <w:highlight w:val="white"/>
        </w:rPr>
        <w:t xml:space="preserve"> </w:t>
      </w:r>
      <w:r w:rsidR="004075EF">
        <w:rPr>
          <w:b/>
          <w:bCs/>
          <w:color w:val="000000"/>
          <w:sz w:val="22"/>
          <w:szCs w:val="22"/>
        </w:rPr>
        <w:t>C</w:t>
      </w:r>
      <w:r w:rsidR="009C450A">
        <w:rPr>
          <w:b/>
          <w:bCs/>
          <w:color w:val="000000"/>
          <w:sz w:val="22"/>
          <w:szCs w:val="22"/>
        </w:rPr>
        <w:t xml:space="preserve">INCO MILLONES TREINTA Y CINCO MIL VEINTISEIS PESOS </w:t>
      </w:r>
      <w:r w:rsidR="004075EF">
        <w:rPr>
          <w:b/>
          <w:bCs/>
          <w:color w:val="000000"/>
          <w:sz w:val="22"/>
          <w:szCs w:val="22"/>
        </w:rPr>
        <w:t>M/CTE ($</w:t>
      </w:r>
      <w:r w:rsidR="009C450A">
        <w:rPr>
          <w:b/>
          <w:bCs/>
          <w:color w:val="000000"/>
          <w:sz w:val="22"/>
          <w:szCs w:val="22"/>
        </w:rPr>
        <w:t>5.035.026</w:t>
      </w:r>
      <w:r w:rsidR="004075EF">
        <w:rPr>
          <w:color w:val="000000"/>
          <w:sz w:val="22"/>
          <w:szCs w:val="22"/>
        </w:rPr>
        <w:t>).</w:t>
      </w:r>
    </w:p>
    <w:p w14:paraId="54A0C51F" w14:textId="77777777" w:rsidR="0021073A" w:rsidRDefault="0021073A">
      <w:pPr>
        <w:jc w:val="both"/>
        <w:rPr>
          <w:sz w:val="22"/>
          <w:szCs w:val="22"/>
        </w:rPr>
      </w:pPr>
    </w:p>
    <w:p w14:paraId="36B716B2" w14:textId="77777777" w:rsidR="0021073A" w:rsidRDefault="004075EF">
      <w:pPr>
        <w:pBdr>
          <w:top w:val="nil"/>
          <w:left w:val="nil"/>
          <w:bottom w:val="nil"/>
          <w:right w:val="nil"/>
          <w:between w:val="nil"/>
        </w:pBdr>
        <w:ind w:left="69" w:right="3"/>
        <w:jc w:val="both"/>
        <w:rPr>
          <w:color w:val="000000"/>
          <w:sz w:val="22"/>
          <w:szCs w:val="22"/>
        </w:rPr>
      </w:pPr>
      <w:r>
        <w:rPr>
          <w:color w:val="000000"/>
          <w:sz w:val="22"/>
          <w:szCs w:val="22"/>
        </w:rPr>
        <w:t xml:space="preserve">Que en dicha sesión el Comité Técnico escogió un total de </w:t>
      </w:r>
      <w:r w:rsidR="009C450A">
        <w:rPr>
          <w:sz w:val="22"/>
          <w:szCs w:val="22"/>
        </w:rPr>
        <w:t>un (1</w:t>
      </w:r>
      <w:r>
        <w:rPr>
          <w:sz w:val="22"/>
          <w:szCs w:val="22"/>
        </w:rPr>
        <w:t xml:space="preserve">) </w:t>
      </w:r>
      <w:r w:rsidR="009C450A">
        <w:rPr>
          <w:color w:val="000000"/>
          <w:sz w:val="22"/>
          <w:szCs w:val="22"/>
        </w:rPr>
        <w:t>beneficiario</w:t>
      </w:r>
      <w:r>
        <w:rPr>
          <w:color w:val="000000"/>
          <w:sz w:val="22"/>
          <w:szCs w:val="22"/>
        </w:rPr>
        <w:t xml:space="preserve">, pertenecientes a la categoría </w:t>
      </w:r>
      <w:r>
        <w:rPr>
          <w:b/>
          <w:bCs/>
          <w:color w:val="000000"/>
          <w:sz w:val="22"/>
          <w:szCs w:val="22"/>
        </w:rPr>
        <w:t>MIPYMES</w:t>
      </w:r>
      <w:r>
        <w:rPr>
          <w:color w:val="000000"/>
          <w:sz w:val="22"/>
          <w:szCs w:val="22"/>
        </w:rPr>
        <w:t xml:space="preserve">, (Mayor a un (1) año y hasta dos (2) años de constitución, con mínimo un (1) año de operación, con sus </w:t>
      </w:r>
      <w:r>
        <w:rPr>
          <w:i/>
          <w:iCs/>
          <w:color w:val="000000"/>
          <w:sz w:val="22"/>
          <w:szCs w:val="22"/>
        </w:rPr>
        <w:t>con sus respectivos soportes,</w:t>
      </w:r>
      <w:r>
        <w:rPr>
          <w:color w:val="000000"/>
          <w:sz w:val="22"/>
          <w:szCs w:val="22"/>
        </w:rPr>
        <w:t xml:space="preserve"> y estos son:  </w:t>
      </w:r>
    </w:p>
    <w:p w14:paraId="28EE7BBD" w14:textId="77777777" w:rsidR="0021073A" w:rsidRDefault="0021073A">
      <w:pPr>
        <w:pBdr>
          <w:top w:val="nil"/>
          <w:left w:val="nil"/>
          <w:bottom w:val="nil"/>
          <w:right w:val="nil"/>
          <w:between w:val="nil"/>
        </w:pBdr>
        <w:ind w:left="69" w:right="3"/>
        <w:jc w:val="both"/>
        <w:rPr>
          <w:color w:val="000000"/>
          <w:sz w:val="22"/>
          <w:szCs w:val="22"/>
        </w:rPr>
      </w:pPr>
    </w:p>
    <w:p w14:paraId="600DC9AA" w14:textId="77777777" w:rsidR="0021073A" w:rsidRDefault="009C450A">
      <w:pPr>
        <w:numPr>
          <w:ilvl w:val="0"/>
          <w:numId w:val="2"/>
        </w:numPr>
        <w:pBdr>
          <w:top w:val="nil"/>
          <w:left w:val="nil"/>
          <w:bottom w:val="nil"/>
          <w:right w:val="nil"/>
          <w:between w:val="nil"/>
        </w:pBdr>
        <w:jc w:val="both"/>
        <w:rPr>
          <w:color w:val="FF0000"/>
          <w:sz w:val="22"/>
          <w:szCs w:val="22"/>
        </w:rPr>
      </w:pPr>
      <w:r>
        <w:rPr>
          <w:color w:val="000000"/>
          <w:sz w:val="22"/>
          <w:szCs w:val="22"/>
        </w:rPr>
        <w:t>La</w:t>
      </w:r>
      <w:r w:rsidR="004075EF">
        <w:rPr>
          <w:color w:val="000000"/>
          <w:sz w:val="22"/>
          <w:szCs w:val="22"/>
        </w:rPr>
        <w:t xml:space="preserve"> señor</w:t>
      </w:r>
      <w:r>
        <w:rPr>
          <w:color w:val="000000"/>
          <w:sz w:val="22"/>
          <w:szCs w:val="22"/>
        </w:rPr>
        <w:t>a</w:t>
      </w:r>
      <w:r w:rsidR="004075EF">
        <w:rPr>
          <w:color w:val="000000"/>
          <w:sz w:val="22"/>
          <w:szCs w:val="22"/>
        </w:rPr>
        <w:t xml:space="preserve"> </w:t>
      </w:r>
      <w:r>
        <w:rPr>
          <w:b/>
          <w:bCs/>
          <w:color w:val="000000"/>
          <w:sz w:val="22"/>
          <w:szCs w:val="22"/>
        </w:rPr>
        <w:t>ANA LUCELIDA TORRES VELÁSQUEZ</w:t>
      </w:r>
      <w:r w:rsidR="004075EF">
        <w:rPr>
          <w:b/>
          <w:bCs/>
          <w:color w:val="000000"/>
          <w:sz w:val="22"/>
          <w:szCs w:val="22"/>
          <w:highlight w:val="white"/>
        </w:rPr>
        <w:t>,</w:t>
      </w:r>
      <w:r w:rsidR="004075EF">
        <w:rPr>
          <w:color w:val="000000"/>
          <w:sz w:val="22"/>
          <w:szCs w:val="22"/>
          <w:highlight w:val="white"/>
        </w:rPr>
        <w:t xml:space="preserve"> identificada con Cédula de Ciudadanía N</w:t>
      </w:r>
      <w:r w:rsidR="004075EF">
        <w:rPr>
          <w:color w:val="000000"/>
          <w:sz w:val="22"/>
          <w:szCs w:val="22"/>
        </w:rPr>
        <w:t xml:space="preserve">°  </w:t>
      </w:r>
      <w:r>
        <w:rPr>
          <w:color w:val="000000"/>
          <w:sz w:val="22"/>
          <w:szCs w:val="22"/>
        </w:rPr>
        <w:t>39.738.694</w:t>
      </w:r>
      <w:r w:rsidR="004075EF">
        <w:rPr>
          <w:color w:val="000000"/>
          <w:sz w:val="22"/>
          <w:szCs w:val="22"/>
        </w:rPr>
        <w:t xml:space="preserve"> expedida en</w:t>
      </w:r>
      <w:r w:rsidR="0064189F">
        <w:rPr>
          <w:color w:val="000000"/>
          <w:sz w:val="22"/>
          <w:szCs w:val="22"/>
        </w:rPr>
        <w:t xml:space="preserve"> Ubaté</w:t>
      </w:r>
      <w:r w:rsidR="004075EF" w:rsidRPr="0064189F">
        <w:rPr>
          <w:b/>
          <w:bCs/>
          <w:color w:val="000000"/>
          <w:sz w:val="22"/>
          <w:szCs w:val="22"/>
        </w:rPr>
        <w:t>,</w:t>
      </w:r>
      <w:r w:rsidR="004075EF">
        <w:rPr>
          <w:color w:val="000000"/>
          <w:sz w:val="22"/>
          <w:szCs w:val="22"/>
        </w:rPr>
        <w:t xml:space="preserve"> quien se postuló con su proyecto denominado</w:t>
      </w:r>
      <w:r w:rsidR="00587C49">
        <w:rPr>
          <w:b/>
          <w:bCs/>
          <w:color w:val="000000"/>
          <w:sz w:val="22"/>
          <w:szCs w:val="22"/>
        </w:rPr>
        <w:t xml:space="preserve">  LUCERO TORRES ART</w:t>
      </w:r>
      <w:r w:rsidR="004075EF">
        <w:rPr>
          <w:b/>
          <w:bCs/>
          <w:color w:val="000000"/>
          <w:sz w:val="22"/>
          <w:szCs w:val="22"/>
        </w:rPr>
        <w:t>,</w:t>
      </w:r>
      <w:r w:rsidR="004075EF">
        <w:rPr>
          <w:color w:val="000000"/>
          <w:sz w:val="22"/>
          <w:szCs w:val="22"/>
        </w:rPr>
        <w:t xml:space="preserve"> cumpliendo a cabalidad con lo estipulado en el Acuerdo Municipal N° 02 de 2018 y el Decreto </w:t>
      </w:r>
      <w:r w:rsidR="004075EF">
        <w:rPr>
          <w:color w:val="000000"/>
          <w:sz w:val="22"/>
          <w:szCs w:val="22"/>
          <w:highlight w:val="white"/>
        </w:rPr>
        <w:t>Municipal N°</w:t>
      </w:r>
      <w:r w:rsidR="00587C49">
        <w:rPr>
          <w:sz w:val="22"/>
          <w:szCs w:val="22"/>
        </w:rPr>
        <w:t>050 del dos  (02) de marzo de dos mil veintiséis (2026)</w:t>
      </w:r>
      <w:r w:rsidR="004075EF">
        <w:rPr>
          <w:color w:val="000000"/>
          <w:sz w:val="22"/>
          <w:szCs w:val="22"/>
        </w:rPr>
        <w:t xml:space="preserve">, </w:t>
      </w:r>
      <w:r w:rsidR="004075EF">
        <w:rPr>
          <w:color w:val="000000"/>
          <w:sz w:val="22"/>
          <w:szCs w:val="22"/>
          <w:highlight w:val="white"/>
        </w:rPr>
        <w:t xml:space="preserve">haciéndose acreedor de la entrega de Capital Semilla por un valor de </w:t>
      </w:r>
      <w:r w:rsidR="004075EF">
        <w:rPr>
          <w:b/>
          <w:bCs/>
          <w:color w:val="FF0000"/>
          <w:sz w:val="22"/>
          <w:szCs w:val="22"/>
          <w:highlight w:val="white"/>
        </w:rPr>
        <w:t xml:space="preserve"> </w:t>
      </w:r>
      <w:r w:rsidR="004075EF">
        <w:rPr>
          <w:b/>
          <w:bCs/>
          <w:color w:val="000000"/>
          <w:sz w:val="22"/>
          <w:szCs w:val="22"/>
        </w:rPr>
        <w:t xml:space="preserve">CUATRO MILLONES </w:t>
      </w:r>
      <w:r w:rsidR="00587C49">
        <w:rPr>
          <w:b/>
          <w:bCs/>
          <w:color w:val="000000"/>
          <w:sz w:val="22"/>
          <w:szCs w:val="22"/>
        </w:rPr>
        <w:t xml:space="preserve"> CIENTO TREINTA Y SIETE MIL CUATROCIENTOS SETENTA Y OCHO PESOS </w:t>
      </w:r>
      <w:r w:rsidR="004075EF">
        <w:rPr>
          <w:b/>
          <w:bCs/>
          <w:color w:val="000000"/>
          <w:sz w:val="22"/>
          <w:szCs w:val="22"/>
        </w:rPr>
        <w:t>M/CTE ($ 4.</w:t>
      </w:r>
      <w:r w:rsidR="00587C49">
        <w:rPr>
          <w:b/>
          <w:bCs/>
          <w:color w:val="000000"/>
          <w:sz w:val="22"/>
          <w:szCs w:val="22"/>
        </w:rPr>
        <w:t>137.478</w:t>
      </w:r>
      <w:r w:rsidR="004075EF">
        <w:rPr>
          <w:color w:val="000000"/>
          <w:sz w:val="22"/>
          <w:szCs w:val="22"/>
        </w:rPr>
        <w:t>).</w:t>
      </w:r>
    </w:p>
    <w:p w14:paraId="0BFE6DF4" w14:textId="77777777" w:rsidR="0021073A" w:rsidRDefault="0021073A">
      <w:pPr>
        <w:rPr>
          <w:color w:val="FF0000"/>
          <w:sz w:val="22"/>
          <w:szCs w:val="22"/>
        </w:rPr>
      </w:pPr>
    </w:p>
    <w:p w14:paraId="3ACCF266" w14:textId="77777777" w:rsidR="0021073A" w:rsidRDefault="0021073A">
      <w:pPr>
        <w:jc w:val="both"/>
        <w:rPr>
          <w:sz w:val="22"/>
          <w:szCs w:val="22"/>
        </w:rPr>
      </w:pPr>
    </w:p>
    <w:p w14:paraId="637BF4D7" w14:textId="77777777" w:rsidR="0021073A" w:rsidRDefault="004075EF">
      <w:pPr>
        <w:pBdr>
          <w:top w:val="nil"/>
          <w:left w:val="nil"/>
          <w:bottom w:val="nil"/>
          <w:right w:val="nil"/>
          <w:between w:val="nil"/>
        </w:pBdr>
        <w:ind w:left="69" w:right="3"/>
        <w:jc w:val="both"/>
        <w:rPr>
          <w:color w:val="000000"/>
          <w:sz w:val="22"/>
          <w:szCs w:val="22"/>
        </w:rPr>
      </w:pPr>
      <w:r>
        <w:rPr>
          <w:color w:val="000000"/>
          <w:sz w:val="22"/>
          <w:szCs w:val="22"/>
        </w:rPr>
        <w:t xml:space="preserve">Que en dicha sesión el Comité Técnico escogió un total </w:t>
      </w:r>
      <w:r w:rsidR="00587C49">
        <w:rPr>
          <w:sz w:val="22"/>
          <w:szCs w:val="22"/>
        </w:rPr>
        <w:t>de dos (2</w:t>
      </w:r>
      <w:r>
        <w:rPr>
          <w:sz w:val="22"/>
          <w:szCs w:val="22"/>
        </w:rPr>
        <w:t xml:space="preserve">) </w:t>
      </w:r>
      <w:r>
        <w:rPr>
          <w:color w:val="000000"/>
          <w:sz w:val="22"/>
          <w:szCs w:val="22"/>
        </w:rPr>
        <w:t xml:space="preserve">beneficiario, pertenecientes a la categoría </w:t>
      </w:r>
      <w:r>
        <w:rPr>
          <w:b/>
          <w:bCs/>
          <w:color w:val="000000"/>
          <w:sz w:val="22"/>
          <w:szCs w:val="22"/>
        </w:rPr>
        <w:t>MIPYMES</w:t>
      </w:r>
      <w:r>
        <w:rPr>
          <w:color w:val="000000"/>
          <w:sz w:val="22"/>
          <w:szCs w:val="22"/>
        </w:rPr>
        <w:t>, (Mayor a dos (2) años y hasta cinco (5) años de constitución, con mínimo dos (2) años de operación, con sus respectivos soportes)</w:t>
      </w:r>
      <w:r>
        <w:rPr>
          <w:i/>
          <w:iCs/>
          <w:color w:val="000000"/>
          <w:sz w:val="22"/>
          <w:szCs w:val="22"/>
        </w:rPr>
        <w:t>,</w:t>
      </w:r>
      <w:r>
        <w:rPr>
          <w:color w:val="000000"/>
          <w:sz w:val="22"/>
          <w:szCs w:val="22"/>
        </w:rPr>
        <w:t xml:space="preserve"> y estos son:  </w:t>
      </w:r>
    </w:p>
    <w:p w14:paraId="256CC861" w14:textId="77777777" w:rsidR="0021073A" w:rsidRDefault="0021073A">
      <w:pPr>
        <w:pBdr>
          <w:top w:val="nil"/>
          <w:left w:val="nil"/>
          <w:bottom w:val="nil"/>
          <w:right w:val="nil"/>
          <w:between w:val="nil"/>
        </w:pBdr>
        <w:ind w:left="720"/>
        <w:jc w:val="both"/>
        <w:rPr>
          <w:color w:val="FF0000"/>
          <w:sz w:val="22"/>
          <w:szCs w:val="22"/>
        </w:rPr>
      </w:pPr>
    </w:p>
    <w:p w14:paraId="594FF6C5" w14:textId="77777777" w:rsidR="0021073A" w:rsidRDefault="0021073A">
      <w:pPr>
        <w:pBdr>
          <w:top w:val="nil"/>
          <w:left w:val="nil"/>
          <w:bottom w:val="nil"/>
          <w:right w:val="nil"/>
          <w:between w:val="nil"/>
        </w:pBdr>
        <w:ind w:left="720"/>
        <w:jc w:val="both"/>
        <w:rPr>
          <w:color w:val="FF0000"/>
          <w:sz w:val="22"/>
          <w:szCs w:val="22"/>
        </w:rPr>
      </w:pPr>
    </w:p>
    <w:p w14:paraId="6BBAD2FC" w14:textId="77777777" w:rsidR="0021073A" w:rsidRPr="001B1B8D" w:rsidRDefault="00587C49">
      <w:pPr>
        <w:numPr>
          <w:ilvl w:val="0"/>
          <w:numId w:val="2"/>
        </w:numPr>
        <w:pBdr>
          <w:top w:val="nil"/>
          <w:left w:val="nil"/>
          <w:bottom w:val="nil"/>
          <w:right w:val="nil"/>
          <w:between w:val="nil"/>
        </w:pBdr>
        <w:jc w:val="both"/>
        <w:rPr>
          <w:color w:val="FF0000"/>
          <w:sz w:val="22"/>
          <w:szCs w:val="22"/>
        </w:rPr>
      </w:pPr>
      <w:r>
        <w:rPr>
          <w:color w:val="000000"/>
          <w:sz w:val="22"/>
          <w:szCs w:val="22"/>
        </w:rPr>
        <w:t>La señora</w:t>
      </w:r>
      <w:r w:rsidR="004075EF">
        <w:rPr>
          <w:color w:val="000000"/>
          <w:sz w:val="22"/>
          <w:szCs w:val="22"/>
        </w:rPr>
        <w:t xml:space="preserve"> </w:t>
      </w:r>
      <w:r>
        <w:rPr>
          <w:b/>
          <w:bCs/>
          <w:color w:val="000000"/>
          <w:sz w:val="22"/>
          <w:szCs w:val="22"/>
        </w:rPr>
        <w:t>LAURA ALEJANDRA NARANJO PALOMINO</w:t>
      </w:r>
      <w:r w:rsidR="004075EF">
        <w:rPr>
          <w:b/>
          <w:bCs/>
          <w:color w:val="000000"/>
          <w:sz w:val="22"/>
          <w:szCs w:val="22"/>
          <w:highlight w:val="white"/>
        </w:rPr>
        <w:t>,</w:t>
      </w:r>
      <w:r w:rsidR="004075EF">
        <w:rPr>
          <w:color w:val="000000"/>
          <w:sz w:val="22"/>
          <w:szCs w:val="22"/>
          <w:highlight w:val="white"/>
        </w:rPr>
        <w:t xml:space="preserve"> identificada con Cédula de Ciudadanía N</w:t>
      </w:r>
      <w:r w:rsidR="004075EF">
        <w:rPr>
          <w:color w:val="000000"/>
          <w:sz w:val="22"/>
          <w:szCs w:val="22"/>
        </w:rPr>
        <w:t xml:space="preserve">°  </w:t>
      </w:r>
      <w:r>
        <w:rPr>
          <w:color w:val="000000"/>
          <w:sz w:val="22"/>
          <w:szCs w:val="22"/>
        </w:rPr>
        <w:t>1.022.342.178</w:t>
      </w:r>
      <w:r w:rsidR="004075EF">
        <w:rPr>
          <w:color w:val="000000"/>
          <w:sz w:val="22"/>
          <w:szCs w:val="22"/>
        </w:rPr>
        <w:t xml:space="preserve"> expedida en </w:t>
      </w:r>
      <w:r w:rsidR="00F8010C">
        <w:rPr>
          <w:color w:val="000000"/>
          <w:sz w:val="22"/>
          <w:szCs w:val="22"/>
        </w:rPr>
        <w:t>Bogotá</w:t>
      </w:r>
      <w:r w:rsidR="004075EF">
        <w:rPr>
          <w:b/>
          <w:bCs/>
          <w:color w:val="000000"/>
          <w:sz w:val="22"/>
          <w:szCs w:val="22"/>
        </w:rPr>
        <w:t>,</w:t>
      </w:r>
      <w:r w:rsidR="004075EF">
        <w:rPr>
          <w:color w:val="000000"/>
          <w:sz w:val="22"/>
          <w:szCs w:val="22"/>
        </w:rPr>
        <w:t xml:space="preserve"> quien se postuló con su proyecto denominado</w:t>
      </w:r>
      <w:r w:rsidR="004075EF">
        <w:rPr>
          <w:b/>
          <w:bCs/>
          <w:color w:val="000000"/>
          <w:sz w:val="22"/>
          <w:szCs w:val="22"/>
        </w:rPr>
        <w:t xml:space="preserve">  </w:t>
      </w:r>
      <w:r>
        <w:rPr>
          <w:b/>
          <w:bCs/>
          <w:color w:val="000000"/>
          <w:sz w:val="22"/>
          <w:szCs w:val="22"/>
        </w:rPr>
        <w:t>DENALI CENTRO DE EXPERIENCIA EN BELLEZA</w:t>
      </w:r>
      <w:r w:rsidR="004075EF">
        <w:rPr>
          <w:b/>
          <w:bCs/>
          <w:color w:val="000000"/>
          <w:sz w:val="22"/>
          <w:szCs w:val="22"/>
        </w:rPr>
        <w:t>,</w:t>
      </w:r>
      <w:r w:rsidR="004075EF">
        <w:rPr>
          <w:color w:val="000000"/>
          <w:sz w:val="22"/>
          <w:szCs w:val="22"/>
        </w:rPr>
        <w:t xml:space="preserve"> cumpliendo a cabalidad con lo estipulado en el Acuerdo Municipal N° 02 de 2018 y el Decreto </w:t>
      </w:r>
      <w:r w:rsidR="004075EF">
        <w:rPr>
          <w:color w:val="000000"/>
          <w:sz w:val="22"/>
          <w:szCs w:val="22"/>
          <w:highlight w:val="white"/>
        </w:rPr>
        <w:t>Municipal N°</w:t>
      </w:r>
      <w:r w:rsidR="004075EF">
        <w:rPr>
          <w:color w:val="000000"/>
          <w:sz w:val="22"/>
          <w:szCs w:val="22"/>
        </w:rPr>
        <w:t xml:space="preserve"> </w:t>
      </w:r>
      <w:r>
        <w:rPr>
          <w:sz w:val="22"/>
          <w:szCs w:val="22"/>
        </w:rPr>
        <w:t>050 del dos  (02) de marzo de dos mil veintiséis (2026)</w:t>
      </w:r>
      <w:r w:rsidR="004075EF">
        <w:rPr>
          <w:color w:val="000000"/>
          <w:sz w:val="22"/>
          <w:szCs w:val="22"/>
        </w:rPr>
        <w:t xml:space="preserve">, </w:t>
      </w:r>
      <w:r w:rsidR="004075EF">
        <w:rPr>
          <w:color w:val="000000"/>
          <w:sz w:val="22"/>
          <w:szCs w:val="22"/>
          <w:highlight w:val="white"/>
        </w:rPr>
        <w:t xml:space="preserve">haciéndose acreedora de la entrega de capital semilla por un valor de </w:t>
      </w:r>
      <w:r w:rsidR="004075EF">
        <w:rPr>
          <w:b/>
          <w:bCs/>
          <w:color w:val="000000"/>
          <w:sz w:val="22"/>
          <w:szCs w:val="22"/>
        </w:rPr>
        <w:t xml:space="preserve">CINCO MILLONES </w:t>
      </w:r>
      <w:r>
        <w:rPr>
          <w:b/>
          <w:bCs/>
          <w:color w:val="000000"/>
          <w:sz w:val="22"/>
          <w:szCs w:val="22"/>
        </w:rPr>
        <w:t xml:space="preserve">NOVECIENTOS DIEZ MIL SEICIENTOS OCHENTA Y TRES </w:t>
      </w:r>
      <w:r w:rsidR="004075EF">
        <w:rPr>
          <w:b/>
          <w:bCs/>
          <w:color w:val="000000"/>
          <w:sz w:val="22"/>
          <w:szCs w:val="22"/>
        </w:rPr>
        <w:t>PESOS M/CTE ($ 5.</w:t>
      </w:r>
      <w:r>
        <w:rPr>
          <w:b/>
          <w:bCs/>
          <w:color w:val="000000"/>
          <w:sz w:val="22"/>
          <w:szCs w:val="22"/>
        </w:rPr>
        <w:t>910.683</w:t>
      </w:r>
      <w:r w:rsidR="001B1B8D">
        <w:rPr>
          <w:b/>
          <w:bCs/>
          <w:color w:val="000000"/>
          <w:sz w:val="22"/>
          <w:szCs w:val="22"/>
        </w:rPr>
        <w:t>)</w:t>
      </w:r>
      <w:r w:rsidR="004075EF">
        <w:rPr>
          <w:color w:val="000000"/>
          <w:sz w:val="22"/>
          <w:szCs w:val="22"/>
        </w:rPr>
        <w:t>.</w:t>
      </w:r>
    </w:p>
    <w:p w14:paraId="793CEB34" w14:textId="77777777" w:rsidR="001B1B8D" w:rsidRPr="001B1B8D" w:rsidRDefault="001B1B8D" w:rsidP="001B1B8D">
      <w:pPr>
        <w:pBdr>
          <w:top w:val="nil"/>
          <w:left w:val="nil"/>
          <w:bottom w:val="nil"/>
          <w:right w:val="nil"/>
          <w:between w:val="nil"/>
        </w:pBdr>
        <w:ind w:left="720"/>
        <w:jc w:val="both"/>
        <w:rPr>
          <w:color w:val="FF0000"/>
          <w:sz w:val="22"/>
          <w:szCs w:val="22"/>
        </w:rPr>
      </w:pPr>
    </w:p>
    <w:p w14:paraId="31182C31" w14:textId="77777777" w:rsidR="0021073A" w:rsidRPr="001B1B8D" w:rsidRDefault="001B1B8D" w:rsidP="001B1B8D">
      <w:pPr>
        <w:numPr>
          <w:ilvl w:val="0"/>
          <w:numId w:val="2"/>
        </w:numPr>
        <w:pBdr>
          <w:top w:val="nil"/>
          <w:left w:val="nil"/>
          <w:bottom w:val="nil"/>
          <w:right w:val="nil"/>
          <w:between w:val="nil"/>
        </w:pBdr>
        <w:jc w:val="both"/>
        <w:rPr>
          <w:color w:val="FF0000"/>
          <w:sz w:val="22"/>
          <w:szCs w:val="22"/>
        </w:rPr>
      </w:pPr>
      <w:r>
        <w:rPr>
          <w:color w:val="000000"/>
          <w:sz w:val="22"/>
          <w:szCs w:val="22"/>
        </w:rPr>
        <w:t xml:space="preserve">La señora </w:t>
      </w:r>
      <w:r>
        <w:rPr>
          <w:b/>
          <w:bCs/>
          <w:color w:val="000000"/>
          <w:sz w:val="22"/>
          <w:szCs w:val="22"/>
        </w:rPr>
        <w:t>KAREN ANDREA ALONSO MAYORGA</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1.073.601.679 expedida en </w:t>
      </w:r>
      <w:r w:rsidR="00F8010C">
        <w:rPr>
          <w:color w:val="000000"/>
          <w:sz w:val="22"/>
          <w:szCs w:val="22"/>
        </w:rPr>
        <w:t>Pacho</w:t>
      </w:r>
      <w:r>
        <w:rPr>
          <w:b/>
          <w:bCs/>
          <w:color w:val="000000"/>
          <w:sz w:val="22"/>
          <w:szCs w:val="22"/>
        </w:rPr>
        <w:t>,</w:t>
      </w:r>
      <w:r>
        <w:rPr>
          <w:color w:val="000000"/>
          <w:sz w:val="22"/>
          <w:szCs w:val="22"/>
        </w:rPr>
        <w:t xml:space="preserve"> quien se postuló con su proyecto denominado</w:t>
      </w:r>
      <w:r>
        <w:rPr>
          <w:b/>
          <w:bCs/>
          <w:color w:val="000000"/>
          <w:sz w:val="22"/>
          <w:szCs w:val="22"/>
        </w:rPr>
        <w:t xml:space="preserve">  KAAND ARTE Y CIENCIA,</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Pr>
          <w:b/>
          <w:bCs/>
          <w:color w:val="000000"/>
          <w:sz w:val="22"/>
          <w:szCs w:val="22"/>
        </w:rPr>
        <w:t xml:space="preserve">TRES MILLONES </w:t>
      </w:r>
      <w:r w:rsidR="00867C75">
        <w:rPr>
          <w:b/>
          <w:bCs/>
          <w:color w:val="000000"/>
          <w:sz w:val="22"/>
          <w:szCs w:val="22"/>
        </w:rPr>
        <w:t>SETECIENTOS VEINTI</w:t>
      </w:r>
      <w:r>
        <w:rPr>
          <w:b/>
          <w:bCs/>
          <w:color w:val="000000"/>
          <w:sz w:val="22"/>
          <w:szCs w:val="22"/>
        </w:rPr>
        <w:t>UN MIL QUINIENTOS CUARENTA Y UN PESOS M/CTE ($ 3.721.541</w:t>
      </w:r>
      <w:r>
        <w:rPr>
          <w:color w:val="000000"/>
          <w:sz w:val="22"/>
          <w:szCs w:val="22"/>
        </w:rPr>
        <w:t>).</w:t>
      </w:r>
    </w:p>
    <w:p w14:paraId="076428D9" w14:textId="77777777" w:rsidR="001B1B8D" w:rsidRDefault="001B1B8D" w:rsidP="001B1B8D">
      <w:pPr>
        <w:pStyle w:val="Prrafodelista"/>
        <w:rPr>
          <w:color w:val="FF0000"/>
          <w:sz w:val="22"/>
          <w:szCs w:val="22"/>
        </w:rPr>
      </w:pPr>
    </w:p>
    <w:p w14:paraId="287FC687" w14:textId="77777777" w:rsidR="001B1B8D" w:rsidRPr="001B1B8D" w:rsidRDefault="001B1B8D" w:rsidP="001B1B8D">
      <w:pPr>
        <w:pBdr>
          <w:top w:val="nil"/>
          <w:left w:val="nil"/>
          <w:bottom w:val="nil"/>
          <w:right w:val="nil"/>
          <w:between w:val="nil"/>
        </w:pBdr>
        <w:ind w:left="720"/>
        <w:jc w:val="both"/>
        <w:rPr>
          <w:color w:val="FF0000"/>
          <w:sz w:val="22"/>
          <w:szCs w:val="22"/>
        </w:rPr>
      </w:pPr>
    </w:p>
    <w:p w14:paraId="48EFFDA3" w14:textId="77777777" w:rsidR="0021073A" w:rsidRDefault="004075EF">
      <w:pPr>
        <w:jc w:val="both"/>
        <w:rPr>
          <w:sz w:val="22"/>
          <w:szCs w:val="22"/>
          <w:highlight w:val="white"/>
        </w:rPr>
      </w:pPr>
      <w:r>
        <w:rPr>
          <w:sz w:val="22"/>
          <w:szCs w:val="22"/>
          <w:highlight w:val="white"/>
        </w:rPr>
        <w:t xml:space="preserve">Que la obligación se encuentra contenida en el Certificado de Disponibilidad Presupuestal </w:t>
      </w:r>
      <w:r>
        <w:rPr>
          <w:sz w:val="22"/>
          <w:szCs w:val="22"/>
        </w:rPr>
        <w:t>N°</w:t>
      </w:r>
      <w:r w:rsidR="00867C75">
        <w:rPr>
          <w:color w:val="000000"/>
          <w:sz w:val="22"/>
          <w:szCs w:val="22"/>
        </w:rPr>
        <w:t xml:space="preserve">2026000617, rubro 2.3.3.3602017-2024251260048-2.3.2.02.02.008-226-1.2.1.0.00 denominado </w:t>
      </w:r>
      <w:r w:rsidR="00867C75">
        <w:rPr>
          <w:color w:val="000000"/>
          <w:sz w:val="22"/>
          <w:szCs w:val="22"/>
        </w:rPr>
        <w:lastRenderedPageBreak/>
        <w:t>INGRESOS CORRIENTES DE LIBRE DESTINACIÓN/ implementar 1 Escuela de emprendimiento y desarrollo empresarial/ADMINISTRACIÓN CENTRAL/Documentos normativos/INGRESOS CORRIENTES DE LIBRE DESTINACIÓN. C</w:t>
      </w:r>
      <w:r w:rsidR="00867C75">
        <w:rPr>
          <w:sz w:val="22"/>
          <w:szCs w:val="22"/>
        </w:rPr>
        <w:t>oncepto pago</w:t>
      </w:r>
      <w:r>
        <w:rPr>
          <w:sz w:val="22"/>
          <w:szCs w:val="22"/>
        </w:rPr>
        <w:t xml:space="preserve"> de apoyo financieros de empresarios y microempresarios, emp</w:t>
      </w:r>
      <w:r w:rsidR="00867C75">
        <w:rPr>
          <w:sz w:val="22"/>
          <w:szCs w:val="22"/>
        </w:rPr>
        <w:t xml:space="preserve">rendedores seleccionados en la </w:t>
      </w:r>
      <w:r>
        <w:rPr>
          <w:sz w:val="22"/>
          <w:szCs w:val="22"/>
        </w:rPr>
        <w:t xml:space="preserve">I Convocatoria entrega Capital Semilla, fomento a y apoyo a la </w:t>
      </w:r>
      <w:r w:rsidR="00867C75">
        <w:rPr>
          <w:sz w:val="22"/>
          <w:szCs w:val="22"/>
        </w:rPr>
        <w:t>cultura de emprendimiento vigencia 2026</w:t>
      </w:r>
      <w:r>
        <w:rPr>
          <w:sz w:val="22"/>
          <w:szCs w:val="22"/>
        </w:rPr>
        <w:t>.</w:t>
      </w:r>
    </w:p>
    <w:p w14:paraId="39E232D4" w14:textId="77777777" w:rsidR="0021073A" w:rsidRDefault="0021073A">
      <w:pPr>
        <w:jc w:val="both"/>
        <w:rPr>
          <w:sz w:val="22"/>
          <w:szCs w:val="22"/>
          <w:highlight w:val="white"/>
        </w:rPr>
      </w:pPr>
    </w:p>
    <w:p w14:paraId="35C4B5F9" w14:textId="02F39922" w:rsidR="0021073A" w:rsidRDefault="00A507EC">
      <w:pPr>
        <w:jc w:val="both"/>
        <w:rPr>
          <w:sz w:val="22"/>
          <w:szCs w:val="22"/>
        </w:rPr>
      </w:pPr>
      <w:ins w:id="15" w:author="Leidy Natalia Rodriguez Ayala" w:date="2026-07-03T10:59:00Z">
        <w:r w:rsidRPr="00A27C50">
          <w:rPr>
            <w:sz w:val="22"/>
            <w:szCs w:val="22"/>
          </w:rPr>
          <w:t>En mérito de lo anteriormente expuesto la alcaldesa de Cajicá,</w:t>
        </w:r>
      </w:ins>
      <w:del w:id="16" w:author="Leidy Natalia Rodriguez Ayala" w:date="2026-07-03T10:59:00Z">
        <w:r w:rsidR="004075EF" w:rsidDel="00A507EC">
          <w:rPr>
            <w:sz w:val="22"/>
            <w:szCs w:val="22"/>
          </w:rPr>
          <w:delText xml:space="preserve">Que, en mérito de lo expuesto, </w:delText>
        </w:r>
      </w:del>
    </w:p>
    <w:p w14:paraId="5685EBD2" w14:textId="77777777" w:rsidR="0021073A" w:rsidRDefault="0021073A">
      <w:pPr>
        <w:jc w:val="both"/>
        <w:rPr>
          <w:sz w:val="22"/>
          <w:szCs w:val="22"/>
        </w:rPr>
      </w:pPr>
    </w:p>
    <w:p w14:paraId="6AB4B360" w14:textId="77777777" w:rsidR="0021073A" w:rsidRDefault="004075EF">
      <w:pPr>
        <w:jc w:val="center"/>
        <w:rPr>
          <w:b/>
          <w:bCs/>
          <w:sz w:val="22"/>
          <w:szCs w:val="22"/>
        </w:rPr>
      </w:pPr>
      <w:r>
        <w:rPr>
          <w:b/>
          <w:bCs/>
          <w:sz w:val="22"/>
          <w:szCs w:val="22"/>
        </w:rPr>
        <w:t>RESUELVE</w:t>
      </w:r>
    </w:p>
    <w:p w14:paraId="31524CC8" w14:textId="77777777" w:rsidR="0021073A" w:rsidRDefault="0021073A">
      <w:pPr>
        <w:jc w:val="center"/>
        <w:rPr>
          <w:sz w:val="22"/>
          <w:szCs w:val="22"/>
        </w:rPr>
      </w:pPr>
    </w:p>
    <w:p w14:paraId="3D586581" w14:textId="77777777" w:rsidR="0021073A" w:rsidRDefault="0021073A">
      <w:pPr>
        <w:jc w:val="center"/>
        <w:rPr>
          <w:sz w:val="22"/>
          <w:szCs w:val="22"/>
        </w:rPr>
      </w:pPr>
    </w:p>
    <w:p w14:paraId="033ADF55" w14:textId="7EAD96F6" w:rsidR="0021073A" w:rsidRDefault="004075EF">
      <w:pPr>
        <w:jc w:val="both"/>
        <w:rPr>
          <w:sz w:val="22"/>
          <w:szCs w:val="22"/>
        </w:rPr>
      </w:pPr>
      <w:bookmarkStart w:id="17" w:name="_heading=h.2et92p0" w:colFirst="0" w:colLast="0"/>
      <w:bookmarkEnd w:id="17"/>
      <w:r>
        <w:rPr>
          <w:b/>
          <w:bCs/>
          <w:sz w:val="22"/>
          <w:szCs w:val="22"/>
        </w:rPr>
        <w:t>ARTÍCULO      1°</w:t>
      </w:r>
      <w:r>
        <w:rPr>
          <w:sz w:val="22"/>
          <w:szCs w:val="22"/>
        </w:rPr>
        <w:t xml:space="preserve">. </w:t>
      </w:r>
      <w:r>
        <w:rPr>
          <w:b/>
          <w:bCs/>
          <w:sz w:val="22"/>
          <w:szCs w:val="22"/>
        </w:rPr>
        <w:t>OBJETO.</w:t>
      </w:r>
      <w:r>
        <w:rPr>
          <w:sz w:val="22"/>
          <w:szCs w:val="22"/>
        </w:rPr>
        <w:t xml:space="preserve"> Reconocer y ordenar el pago a favor de cada uno de los beneficiarios, de acuerdo a Ia </w:t>
      </w:r>
      <w:r w:rsidR="009A41E9">
        <w:rPr>
          <w:sz w:val="22"/>
          <w:szCs w:val="22"/>
        </w:rPr>
        <w:t>asignación</w:t>
      </w:r>
      <w:r>
        <w:rPr>
          <w:sz w:val="22"/>
          <w:szCs w:val="22"/>
        </w:rPr>
        <w:t xml:space="preserve"> presupuestal de la</w:t>
      </w:r>
      <w:r w:rsidR="00867C75">
        <w:rPr>
          <w:b/>
          <w:bCs/>
          <w:i/>
          <w:iCs/>
          <w:sz w:val="22"/>
          <w:szCs w:val="22"/>
        </w:rPr>
        <w:t>" I</w:t>
      </w:r>
      <w:r>
        <w:rPr>
          <w:b/>
          <w:bCs/>
          <w:i/>
          <w:iCs/>
          <w:sz w:val="22"/>
          <w:szCs w:val="22"/>
        </w:rPr>
        <w:t xml:space="preserve"> CONVOCATORIA ENTREGA CAPITAL SEMILLA: “FOMENTO Y APOYO A LA CULTURA DE EMPRENDIMIENTO”</w:t>
      </w:r>
      <w:r w:rsidR="00867C75">
        <w:rPr>
          <w:sz w:val="22"/>
          <w:szCs w:val="22"/>
        </w:rPr>
        <w:t xml:space="preserve"> para la vigencia 2026</w:t>
      </w:r>
      <w:r>
        <w:rPr>
          <w:sz w:val="22"/>
          <w:szCs w:val="22"/>
        </w:rPr>
        <w:t xml:space="preserve">. La distribución de los pagos se realizará mediante </w:t>
      </w:r>
      <w:ins w:id="18" w:author="Leidy Natalia Rodriguez Ayala" w:date="2026-06-26T11:24:00Z">
        <w:r w:rsidR="00536E06">
          <w:rPr>
            <w:sz w:val="22"/>
            <w:szCs w:val="22"/>
          </w:rPr>
          <w:t xml:space="preserve">montos asignados </w:t>
        </w:r>
      </w:ins>
      <w:commentRangeStart w:id="19"/>
      <w:del w:id="20" w:author="Leidy Natalia Rodriguez Ayala" w:date="2026-06-26T11:24:00Z">
        <w:r w:rsidDel="00536E06">
          <w:rPr>
            <w:sz w:val="22"/>
            <w:szCs w:val="22"/>
          </w:rPr>
          <w:delText xml:space="preserve">partes porcentuales </w:delText>
        </w:r>
      </w:del>
      <w:commentRangeEnd w:id="19"/>
      <w:r w:rsidR="00536E06">
        <w:rPr>
          <w:rStyle w:val="Refdecomentario"/>
          <w:sz w:val="22"/>
          <w:szCs w:val="22"/>
        </w:rPr>
        <w:commentReference w:id="19"/>
      </w:r>
      <w:r>
        <w:rPr>
          <w:sz w:val="22"/>
          <w:szCs w:val="22"/>
        </w:rPr>
        <w:t xml:space="preserve">establecidas para cada beneficiario, determinando así el valor </w:t>
      </w:r>
      <w:del w:id="21" w:author="Leidy Natalia Rodriguez Ayala" w:date="2026-06-26T11:25:00Z">
        <w:r w:rsidDel="00536E06">
          <w:rPr>
            <w:sz w:val="22"/>
            <w:szCs w:val="22"/>
          </w:rPr>
          <w:delText>asigando</w:delText>
        </w:r>
      </w:del>
      <w:ins w:id="22" w:author="Leidy Natalia Rodriguez Ayala" w:date="2026-06-26T11:25:00Z">
        <w:r w:rsidR="00536E06">
          <w:rPr>
            <w:sz w:val="22"/>
            <w:szCs w:val="22"/>
          </w:rPr>
          <w:t>asignado</w:t>
        </w:r>
      </w:ins>
      <w:r>
        <w:rPr>
          <w:sz w:val="22"/>
          <w:szCs w:val="22"/>
        </w:rPr>
        <w:t xml:space="preserve"> a cada ganador, en los montos señalados y conforme a lo dispuesto en la parte considerativa de la presente resolución:</w:t>
      </w:r>
    </w:p>
    <w:p w14:paraId="04966EB7" w14:textId="77777777" w:rsidR="0021073A" w:rsidRDefault="0021073A">
      <w:pPr>
        <w:jc w:val="both"/>
        <w:rPr>
          <w:sz w:val="22"/>
          <w:szCs w:val="22"/>
        </w:rPr>
      </w:pPr>
    </w:p>
    <w:p w14:paraId="1A2203C1" w14:textId="77777777" w:rsidR="0021073A" w:rsidRDefault="004075EF">
      <w:pPr>
        <w:numPr>
          <w:ilvl w:val="0"/>
          <w:numId w:val="3"/>
        </w:numPr>
        <w:pBdr>
          <w:top w:val="nil"/>
          <w:left w:val="nil"/>
          <w:bottom w:val="nil"/>
          <w:right w:val="nil"/>
          <w:between w:val="nil"/>
        </w:pBdr>
        <w:ind w:right="3"/>
        <w:jc w:val="both"/>
        <w:rPr>
          <w:color w:val="000000"/>
          <w:sz w:val="22"/>
          <w:szCs w:val="22"/>
        </w:rPr>
      </w:pPr>
      <w:r>
        <w:rPr>
          <w:color w:val="000000"/>
          <w:sz w:val="22"/>
          <w:szCs w:val="22"/>
        </w:rPr>
        <w:t xml:space="preserve">Un total de dos (2) beneficiarios, pertenecientes a la categoría </w:t>
      </w:r>
      <w:r>
        <w:rPr>
          <w:b/>
          <w:bCs/>
          <w:color w:val="000000"/>
          <w:sz w:val="22"/>
          <w:szCs w:val="22"/>
        </w:rPr>
        <w:t>EMPRENDEDORES</w:t>
      </w:r>
      <w:r>
        <w:rPr>
          <w:color w:val="000000"/>
          <w:sz w:val="22"/>
          <w:szCs w:val="22"/>
        </w:rPr>
        <w:t>, (Menor a un (1</w:t>
      </w:r>
      <w:r w:rsidR="00867C75">
        <w:rPr>
          <w:color w:val="000000"/>
          <w:sz w:val="22"/>
          <w:szCs w:val="22"/>
        </w:rPr>
        <w:t>) año</w:t>
      </w:r>
      <w:r>
        <w:rPr>
          <w:color w:val="000000"/>
          <w:sz w:val="22"/>
          <w:szCs w:val="22"/>
        </w:rPr>
        <w:t xml:space="preserve"> de constitución, con mínimo </w:t>
      </w:r>
      <w:r w:rsidR="00867C75">
        <w:rPr>
          <w:color w:val="000000"/>
          <w:sz w:val="22"/>
          <w:szCs w:val="22"/>
        </w:rPr>
        <w:t>tres (</w:t>
      </w:r>
      <w:r>
        <w:rPr>
          <w:color w:val="000000"/>
          <w:sz w:val="22"/>
          <w:szCs w:val="22"/>
        </w:rPr>
        <w:t>3) meses de operación), con sus respectivos soportes</w:t>
      </w:r>
      <w:r>
        <w:rPr>
          <w:i/>
          <w:iCs/>
          <w:color w:val="000000"/>
          <w:sz w:val="22"/>
          <w:szCs w:val="22"/>
        </w:rPr>
        <w:t>,</w:t>
      </w:r>
      <w:r>
        <w:rPr>
          <w:color w:val="000000"/>
          <w:sz w:val="22"/>
          <w:szCs w:val="22"/>
        </w:rPr>
        <w:t xml:space="preserve"> y estos son:  </w:t>
      </w:r>
    </w:p>
    <w:p w14:paraId="25F6C019" w14:textId="77777777" w:rsidR="00867C75" w:rsidRDefault="00867C75" w:rsidP="00867C75">
      <w:pPr>
        <w:jc w:val="both"/>
        <w:rPr>
          <w:sz w:val="22"/>
          <w:szCs w:val="22"/>
        </w:rPr>
      </w:pPr>
    </w:p>
    <w:p w14:paraId="06344422" w14:textId="77777777" w:rsidR="00867C75" w:rsidRDefault="00867C75" w:rsidP="00867C75">
      <w:pPr>
        <w:numPr>
          <w:ilvl w:val="0"/>
          <w:numId w:val="2"/>
        </w:numPr>
        <w:pBdr>
          <w:top w:val="nil"/>
          <w:left w:val="nil"/>
          <w:bottom w:val="nil"/>
          <w:right w:val="nil"/>
          <w:between w:val="nil"/>
        </w:pBdr>
        <w:jc w:val="both"/>
        <w:rPr>
          <w:color w:val="000000"/>
          <w:sz w:val="22"/>
          <w:szCs w:val="22"/>
        </w:rPr>
      </w:pPr>
      <w:r>
        <w:rPr>
          <w:color w:val="000000"/>
          <w:sz w:val="22"/>
          <w:szCs w:val="22"/>
        </w:rPr>
        <w:t xml:space="preserve">La  señora </w:t>
      </w:r>
      <w:r>
        <w:rPr>
          <w:b/>
          <w:bCs/>
          <w:color w:val="000000"/>
          <w:sz w:val="22"/>
          <w:szCs w:val="22"/>
        </w:rPr>
        <w:t>SARITH ELENA MENDOZA RAMIREZ</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43.566.430 expedida en </w:t>
      </w:r>
      <w:r w:rsidR="00F8010C">
        <w:rPr>
          <w:color w:val="000000"/>
          <w:sz w:val="22"/>
          <w:szCs w:val="22"/>
        </w:rPr>
        <w:t>Medellín</w:t>
      </w:r>
      <w:r>
        <w:rPr>
          <w:color w:val="000000"/>
          <w:sz w:val="22"/>
          <w:szCs w:val="22"/>
        </w:rPr>
        <w:t>, quien se postuló con su proyecto denominado</w:t>
      </w:r>
      <w:r>
        <w:rPr>
          <w:b/>
          <w:bCs/>
          <w:color w:val="000000"/>
          <w:sz w:val="22"/>
          <w:szCs w:val="22"/>
        </w:rPr>
        <w:t xml:space="preserve">  SARITHÉ ALIMENTOS ARTESANALES,</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Pr>
          <w:b/>
          <w:bCs/>
          <w:color w:val="000000"/>
          <w:sz w:val="22"/>
          <w:szCs w:val="22"/>
        </w:rPr>
        <w:t>SEIS MILLONES CIENTO NOVENTA Y CINCO MIL DOSCIENTOS SETENTA Y DOS PESOS M/CTE ($ 6.195.272</w:t>
      </w:r>
      <w:r>
        <w:rPr>
          <w:color w:val="000000"/>
          <w:sz w:val="22"/>
          <w:szCs w:val="22"/>
        </w:rPr>
        <w:t>).</w:t>
      </w:r>
    </w:p>
    <w:p w14:paraId="1E267B4C" w14:textId="77777777" w:rsidR="00867C75" w:rsidRDefault="00867C75" w:rsidP="00867C75">
      <w:pPr>
        <w:pBdr>
          <w:top w:val="nil"/>
          <w:left w:val="nil"/>
          <w:bottom w:val="nil"/>
          <w:right w:val="nil"/>
          <w:between w:val="nil"/>
        </w:pBdr>
        <w:ind w:left="720"/>
        <w:jc w:val="both"/>
        <w:rPr>
          <w:color w:val="FF0000"/>
          <w:sz w:val="22"/>
          <w:szCs w:val="22"/>
        </w:rPr>
      </w:pPr>
    </w:p>
    <w:p w14:paraId="4554D183" w14:textId="77777777" w:rsidR="00867C75" w:rsidRDefault="00867C75" w:rsidP="00867C75">
      <w:pPr>
        <w:numPr>
          <w:ilvl w:val="0"/>
          <w:numId w:val="2"/>
        </w:numPr>
        <w:pBdr>
          <w:top w:val="nil"/>
          <w:left w:val="nil"/>
          <w:bottom w:val="nil"/>
          <w:right w:val="nil"/>
          <w:between w:val="nil"/>
        </w:pBdr>
        <w:jc w:val="both"/>
        <w:rPr>
          <w:color w:val="FF0000"/>
          <w:sz w:val="22"/>
          <w:szCs w:val="22"/>
        </w:rPr>
      </w:pPr>
      <w:r>
        <w:rPr>
          <w:color w:val="000000"/>
          <w:sz w:val="22"/>
          <w:szCs w:val="22"/>
        </w:rPr>
        <w:t xml:space="preserve">La </w:t>
      </w:r>
      <w:del w:id="23" w:author="Leidy Natalia Rodriguez Ayala" w:date="2026-06-26T11:26:00Z">
        <w:r w:rsidDel="009D19D8">
          <w:rPr>
            <w:color w:val="000000"/>
            <w:sz w:val="22"/>
            <w:szCs w:val="22"/>
          </w:rPr>
          <w:delText xml:space="preserve"> </w:delText>
        </w:r>
      </w:del>
      <w:r>
        <w:rPr>
          <w:color w:val="000000"/>
          <w:sz w:val="22"/>
          <w:szCs w:val="22"/>
        </w:rPr>
        <w:t xml:space="preserve">señora </w:t>
      </w:r>
      <w:r>
        <w:rPr>
          <w:b/>
          <w:bCs/>
          <w:color w:val="000000"/>
          <w:sz w:val="22"/>
          <w:szCs w:val="22"/>
        </w:rPr>
        <w:t>GINNA PAOLA GONZÁLEZ ZUÑIGA</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1.070.004.677 expedida en </w:t>
      </w:r>
      <w:r w:rsidR="00F8010C">
        <w:rPr>
          <w:color w:val="000000"/>
          <w:sz w:val="22"/>
          <w:szCs w:val="22"/>
        </w:rPr>
        <w:t>Cajicá,</w:t>
      </w:r>
      <w:r>
        <w:rPr>
          <w:color w:val="000000"/>
          <w:sz w:val="22"/>
          <w:szCs w:val="22"/>
        </w:rPr>
        <w:t xml:space="preserve"> quien se postuló con su proyecto denominado</w:t>
      </w:r>
      <w:r>
        <w:rPr>
          <w:b/>
          <w:bCs/>
          <w:color w:val="000000"/>
          <w:sz w:val="22"/>
          <w:szCs w:val="22"/>
        </w:rPr>
        <w:t xml:space="preserve">  KITTY DONAS,</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Pr>
          <w:b/>
          <w:bCs/>
          <w:color w:val="000000"/>
          <w:sz w:val="22"/>
          <w:szCs w:val="22"/>
          <w:highlight w:val="white"/>
        </w:rPr>
        <w:t xml:space="preserve"> </w:t>
      </w:r>
      <w:r>
        <w:rPr>
          <w:b/>
          <w:bCs/>
          <w:color w:val="000000"/>
          <w:sz w:val="22"/>
          <w:szCs w:val="22"/>
        </w:rPr>
        <w:t>CINCO MILLONES TREINTA Y CINCO MIL VEINTISEIS PESOS M/CTE ($5.035.026</w:t>
      </w:r>
      <w:r>
        <w:rPr>
          <w:color w:val="000000"/>
          <w:sz w:val="22"/>
          <w:szCs w:val="22"/>
        </w:rPr>
        <w:t>).</w:t>
      </w:r>
    </w:p>
    <w:p w14:paraId="61F667F1" w14:textId="77777777" w:rsidR="0021073A" w:rsidRDefault="0021073A">
      <w:pPr>
        <w:jc w:val="both"/>
        <w:rPr>
          <w:sz w:val="22"/>
          <w:szCs w:val="22"/>
        </w:rPr>
      </w:pPr>
    </w:p>
    <w:p w14:paraId="44FE6683" w14:textId="77777777" w:rsidR="0021073A" w:rsidRDefault="004075EF">
      <w:pPr>
        <w:pBdr>
          <w:top w:val="nil"/>
          <w:left w:val="nil"/>
          <w:bottom w:val="nil"/>
          <w:right w:val="nil"/>
          <w:between w:val="nil"/>
        </w:pBdr>
        <w:ind w:left="69" w:right="3"/>
        <w:jc w:val="both"/>
        <w:rPr>
          <w:color w:val="000000"/>
          <w:sz w:val="22"/>
          <w:szCs w:val="22"/>
        </w:rPr>
      </w:pPr>
      <w:r>
        <w:rPr>
          <w:color w:val="000000"/>
          <w:sz w:val="22"/>
          <w:szCs w:val="22"/>
        </w:rPr>
        <w:t xml:space="preserve">2.  Un total de </w:t>
      </w:r>
      <w:r w:rsidR="00867C75">
        <w:rPr>
          <w:sz w:val="22"/>
          <w:szCs w:val="22"/>
        </w:rPr>
        <w:t>un (1</w:t>
      </w:r>
      <w:r>
        <w:rPr>
          <w:sz w:val="22"/>
          <w:szCs w:val="22"/>
        </w:rPr>
        <w:t xml:space="preserve">) </w:t>
      </w:r>
      <w:r w:rsidR="00867C75">
        <w:rPr>
          <w:color w:val="000000"/>
          <w:sz w:val="22"/>
          <w:szCs w:val="22"/>
        </w:rPr>
        <w:t>beneficiario</w:t>
      </w:r>
      <w:r>
        <w:rPr>
          <w:color w:val="000000"/>
          <w:sz w:val="22"/>
          <w:szCs w:val="22"/>
        </w:rPr>
        <w:t xml:space="preserve">, pertenecientes a la categoría </w:t>
      </w:r>
      <w:r>
        <w:rPr>
          <w:b/>
          <w:bCs/>
          <w:color w:val="000000"/>
          <w:sz w:val="22"/>
          <w:szCs w:val="22"/>
        </w:rPr>
        <w:t>MIPYMES</w:t>
      </w:r>
      <w:r>
        <w:rPr>
          <w:color w:val="000000"/>
          <w:sz w:val="22"/>
          <w:szCs w:val="22"/>
        </w:rPr>
        <w:t xml:space="preserve">, (Mayor a un (1) año y hasta dos (2) años de constitución, con mínimo un (1) año de operación, con sus con sus respectivos soportes), y estos son:  </w:t>
      </w:r>
    </w:p>
    <w:p w14:paraId="6EAF80E2" w14:textId="77777777" w:rsidR="0021073A" w:rsidRDefault="0021073A">
      <w:pPr>
        <w:pBdr>
          <w:top w:val="nil"/>
          <w:left w:val="nil"/>
          <w:bottom w:val="nil"/>
          <w:right w:val="nil"/>
          <w:between w:val="nil"/>
        </w:pBdr>
        <w:ind w:left="69" w:right="3"/>
        <w:jc w:val="both"/>
        <w:rPr>
          <w:color w:val="000000"/>
          <w:sz w:val="22"/>
          <w:szCs w:val="22"/>
        </w:rPr>
      </w:pPr>
    </w:p>
    <w:p w14:paraId="5DF06160" w14:textId="77777777" w:rsidR="00867C75" w:rsidRDefault="00867C75" w:rsidP="00867C75">
      <w:pPr>
        <w:numPr>
          <w:ilvl w:val="0"/>
          <w:numId w:val="2"/>
        </w:numPr>
        <w:pBdr>
          <w:top w:val="nil"/>
          <w:left w:val="nil"/>
          <w:bottom w:val="nil"/>
          <w:right w:val="nil"/>
          <w:between w:val="nil"/>
        </w:pBdr>
        <w:jc w:val="both"/>
        <w:rPr>
          <w:color w:val="FF0000"/>
          <w:sz w:val="22"/>
          <w:szCs w:val="22"/>
        </w:rPr>
      </w:pPr>
      <w:r>
        <w:rPr>
          <w:color w:val="000000"/>
          <w:sz w:val="22"/>
          <w:szCs w:val="22"/>
        </w:rPr>
        <w:t xml:space="preserve">La señora </w:t>
      </w:r>
      <w:r>
        <w:rPr>
          <w:b/>
          <w:bCs/>
          <w:color w:val="000000"/>
          <w:sz w:val="22"/>
          <w:szCs w:val="22"/>
        </w:rPr>
        <w:t>ANA LUCELIDA TORRES VELÁSQUEZ</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39.738.694 expedida en </w:t>
      </w:r>
      <w:r w:rsidR="00F8010C">
        <w:rPr>
          <w:color w:val="000000"/>
          <w:sz w:val="22"/>
          <w:szCs w:val="22"/>
        </w:rPr>
        <w:t>Ubaté</w:t>
      </w:r>
      <w:r w:rsidRPr="00F8010C">
        <w:rPr>
          <w:b/>
          <w:bCs/>
          <w:color w:val="000000"/>
          <w:sz w:val="22"/>
          <w:szCs w:val="22"/>
        </w:rPr>
        <w:t>,</w:t>
      </w:r>
      <w:r>
        <w:rPr>
          <w:color w:val="000000"/>
          <w:sz w:val="22"/>
          <w:szCs w:val="22"/>
        </w:rPr>
        <w:t xml:space="preserve"> quien se postuló con su proyecto denominado</w:t>
      </w:r>
      <w:r>
        <w:rPr>
          <w:b/>
          <w:bCs/>
          <w:color w:val="000000"/>
          <w:sz w:val="22"/>
          <w:szCs w:val="22"/>
        </w:rPr>
        <w:t xml:space="preserve">  LUCERO TORRES ART,</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 de la entrega de Capital Semilla por un valor de </w:t>
      </w:r>
      <w:r>
        <w:rPr>
          <w:b/>
          <w:bCs/>
          <w:color w:val="FF0000"/>
          <w:sz w:val="22"/>
          <w:szCs w:val="22"/>
          <w:highlight w:val="white"/>
        </w:rPr>
        <w:t xml:space="preserve"> </w:t>
      </w:r>
      <w:r>
        <w:rPr>
          <w:b/>
          <w:bCs/>
          <w:color w:val="000000"/>
          <w:sz w:val="22"/>
          <w:szCs w:val="22"/>
        </w:rPr>
        <w:t>CUATRO MILLONES  CIENTO TREINTA Y SIETE MIL CUATROCIENTOS SETENTA Y OCHO PESOS M/CTE ($ 4.137.478</w:t>
      </w:r>
      <w:r>
        <w:rPr>
          <w:color w:val="000000"/>
          <w:sz w:val="22"/>
          <w:szCs w:val="22"/>
        </w:rPr>
        <w:t>).</w:t>
      </w:r>
    </w:p>
    <w:p w14:paraId="69D482B4" w14:textId="77777777" w:rsidR="0021073A" w:rsidRDefault="0021073A">
      <w:pPr>
        <w:rPr>
          <w:color w:val="FF0000"/>
          <w:sz w:val="22"/>
          <w:szCs w:val="22"/>
        </w:rPr>
      </w:pPr>
    </w:p>
    <w:p w14:paraId="18A723A3" w14:textId="77777777" w:rsidR="0021073A" w:rsidRDefault="004075EF">
      <w:pPr>
        <w:pBdr>
          <w:top w:val="nil"/>
          <w:left w:val="nil"/>
          <w:bottom w:val="nil"/>
          <w:right w:val="nil"/>
          <w:between w:val="nil"/>
        </w:pBdr>
        <w:ind w:left="69" w:right="3"/>
        <w:jc w:val="both"/>
        <w:rPr>
          <w:color w:val="000000"/>
          <w:sz w:val="22"/>
          <w:szCs w:val="22"/>
        </w:rPr>
      </w:pPr>
      <w:r>
        <w:rPr>
          <w:color w:val="000000"/>
          <w:sz w:val="22"/>
          <w:szCs w:val="22"/>
        </w:rPr>
        <w:t xml:space="preserve">Que en dicha sesión el Comité Técnico escogió un total </w:t>
      </w:r>
      <w:r w:rsidR="00867C75">
        <w:rPr>
          <w:sz w:val="22"/>
          <w:szCs w:val="22"/>
        </w:rPr>
        <w:t>de dos (2</w:t>
      </w:r>
      <w:r>
        <w:rPr>
          <w:sz w:val="22"/>
          <w:szCs w:val="22"/>
        </w:rPr>
        <w:t xml:space="preserve">) </w:t>
      </w:r>
      <w:r>
        <w:rPr>
          <w:color w:val="000000"/>
          <w:sz w:val="22"/>
          <w:szCs w:val="22"/>
        </w:rPr>
        <w:t>beneficiario</w:t>
      </w:r>
      <w:r w:rsidR="00867C75">
        <w:rPr>
          <w:color w:val="000000"/>
          <w:sz w:val="22"/>
          <w:szCs w:val="22"/>
        </w:rPr>
        <w:t>s</w:t>
      </w:r>
      <w:r>
        <w:rPr>
          <w:color w:val="000000"/>
          <w:sz w:val="22"/>
          <w:szCs w:val="22"/>
        </w:rPr>
        <w:t xml:space="preserve">, pertenecientes a la categoría </w:t>
      </w:r>
      <w:r>
        <w:rPr>
          <w:b/>
          <w:bCs/>
          <w:color w:val="000000"/>
          <w:sz w:val="22"/>
          <w:szCs w:val="22"/>
        </w:rPr>
        <w:t>MIPYMES</w:t>
      </w:r>
      <w:r>
        <w:rPr>
          <w:color w:val="000000"/>
          <w:sz w:val="22"/>
          <w:szCs w:val="22"/>
        </w:rPr>
        <w:t>, (Mayor a dos (2) años y hasta cinco (5) años de constitución, con mínimo dos (2) años de operación, con sus respectivos soportes)</w:t>
      </w:r>
      <w:r>
        <w:rPr>
          <w:i/>
          <w:iCs/>
          <w:color w:val="000000"/>
          <w:sz w:val="22"/>
          <w:szCs w:val="22"/>
        </w:rPr>
        <w:t xml:space="preserve"> con sus respectivos soportes,</w:t>
      </w:r>
      <w:r>
        <w:rPr>
          <w:color w:val="000000"/>
          <w:sz w:val="22"/>
          <w:szCs w:val="22"/>
        </w:rPr>
        <w:t xml:space="preserve"> y estos son:  </w:t>
      </w:r>
    </w:p>
    <w:p w14:paraId="5F0EDB6F" w14:textId="77777777" w:rsidR="0021073A" w:rsidRDefault="0021073A">
      <w:pPr>
        <w:pBdr>
          <w:top w:val="nil"/>
          <w:left w:val="nil"/>
          <w:bottom w:val="nil"/>
          <w:right w:val="nil"/>
          <w:between w:val="nil"/>
        </w:pBdr>
        <w:ind w:left="720"/>
        <w:jc w:val="both"/>
        <w:rPr>
          <w:color w:val="FF0000"/>
          <w:sz w:val="22"/>
          <w:szCs w:val="22"/>
        </w:rPr>
      </w:pPr>
    </w:p>
    <w:p w14:paraId="58052C81" w14:textId="77777777" w:rsidR="0021073A" w:rsidRDefault="0021073A">
      <w:pPr>
        <w:pBdr>
          <w:top w:val="nil"/>
          <w:left w:val="nil"/>
          <w:bottom w:val="nil"/>
          <w:right w:val="nil"/>
          <w:between w:val="nil"/>
        </w:pBdr>
        <w:ind w:left="720"/>
        <w:jc w:val="both"/>
        <w:rPr>
          <w:color w:val="FF0000"/>
          <w:sz w:val="22"/>
          <w:szCs w:val="22"/>
        </w:rPr>
      </w:pPr>
    </w:p>
    <w:p w14:paraId="59894261" w14:textId="77777777" w:rsidR="00867C75" w:rsidRPr="001B1B8D" w:rsidRDefault="00867C75" w:rsidP="00867C75">
      <w:pPr>
        <w:numPr>
          <w:ilvl w:val="0"/>
          <w:numId w:val="2"/>
        </w:numPr>
        <w:pBdr>
          <w:top w:val="nil"/>
          <w:left w:val="nil"/>
          <w:bottom w:val="nil"/>
          <w:right w:val="nil"/>
          <w:between w:val="nil"/>
        </w:pBdr>
        <w:jc w:val="both"/>
        <w:rPr>
          <w:color w:val="FF0000"/>
          <w:sz w:val="22"/>
          <w:szCs w:val="22"/>
        </w:rPr>
      </w:pPr>
      <w:r>
        <w:rPr>
          <w:color w:val="000000"/>
          <w:sz w:val="22"/>
          <w:szCs w:val="22"/>
        </w:rPr>
        <w:t xml:space="preserve">La señora </w:t>
      </w:r>
      <w:r>
        <w:rPr>
          <w:b/>
          <w:bCs/>
          <w:color w:val="000000"/>
          <w:sz w:val="22"/>
          <w:szCs w:val="22"/>
        </w:rPr>
        <w:t>LAURA ALEJANDRA NARANJO PALOMINO</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xml:space="preserve">°  1.022.342.178 expedida en </w:t>
      </w:r>
      <w:r w:rsidR="00F8010C">
        <w:rPr>
          <w:color w:val="000000"/>
          <w:sz w:val="22"/>
          <w:szCs w:val="22"/>
        </w:rPr>
        <w:t>Bogotá</w:t>
      </w:r>
      <w:r>
        <w:rPr>
          <w:b/>
          <w:bCs/>
          <w:color w:val="000000"/>
          <w:sz w:val="22"/>
          <w:szCs w:val="22"/>
        </w:rPr>
        <w:t>,</w:t>
      </w:r>
      <w:r>
        <w:rPr>
          <w:color w:val="000000"/>
          <w:sz w:val="22"/>
          <w:szCs w:val="22"/>
        </w:rPr>
        <w:t xml:space="preserve"> quien se postuló con su proyecto denominado</w:t>
      </w:r>
      <w:r>
        <w:rPr>
          <w:b/>
          <w:bCs/>
          <w:color w:val="000000"/>
          <w:sz w:val="22"/>
          <w:szCs w:val="22"/>
        </w:rPr>
        <w:t xml:space="preserve">  </w:t>
      </w:r>
      <w:r>
        <w:rPr>
          <w:b/>
          <w:bCs/>
          <w:color w:val="000000"/>
          <w:sz w:val="22"/>
          <w:szCs w:val="22"/>
        </w:rPr>
        <w:lastRenderedPageBreak/>
        <w:t>DENALI CENTRO DE EXPERIENCIA EN BELLEZA,</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Pr>
          <w:b/>
          <w:bCs/>
          <w:color w:val="000000"/>
          <w:sz w:val="22"/>
          <w:szCs w:val="22"/>
        </w:rPr>
        <w:t>CINCO MILLONES NOVECIENTOS DIEZ MIL SEICIENTOS OCHENTA Y TRES PESOS M/CTE ($ 5.910.683)</w:t>
      </w:r>
      <w:r>
        <w:rPr>
          <w:color w:val="000000"/>
          <w:sz w:val="22"/>
          <w:szCs w:val="22"/>
        </w:rPr>
        <w:t>.</w:t>
      </w:r>
    </w:p>
    <w:p w14:paraId="01C46433" w14:textId="77777777" w:rsidR="00867C75" w:rsidRPr="001B1B8D" w:rsidRDefault="00867C75" w:rsidP="00867C75">
      <w:pPr>
        <w:pBdr>
          <w:top w:val="nil"/>
          <w:left w:val="nil"/>
          <w:bottom w:val="nil"/>
          <w:right w:val="nil"/>
          <w:between w:val="nil"/>
        </w:pBdr>
        <w:ind w:left="720"/>
        <w:jc w:val="both"/>
        <w:rPr>
          <w:color w:val="FF0000"/>
          <w:sz w:val="22"/>
          <w:szCs w:val="22"/>
        </w:rPr>
      </w:pPr>
    </w:p>
    <w:p w14:paraId="6644ADA6" w14:textId="77777777" w:rsidR="00867C75" w:rsidRPr="001B1B8D" w:rsidRDefault="00867C75" w:rsidP="00867C75">
      <w:pPr>
        <w:numPr>
          <w:ilvl w:val="0"/>
          <w:numId w:val="2"/>
        </w:numPr>
        <w:pBdr>
          <w:top w:val="nil"/>
          <w:left w:val="nil"/>
          <w:bottom w:val="nil"/>
          <w:right w:val="nil"/>
          <w:between w:val="nil"/>
        </w:pBdr>
        <w:jc w:val="both"/>
        <w:rPr>
          <w:color w:val="FF0000"/>
          <w:sz w:val="22"/>
          <w:szCs w:val="22"/>
        </w:rPr>
      </w:pPr>
      <w:r>
        <w:rPr>
          <w:color w:val="000000"/>
          <w:sz w:val="22"/>
          <w:szCs w:val="22"/>
        </w:rPr>
        <w:t xml:space="preserve">La señora </w:t>
      </w:r>
      <w:r>
        <w:rPr>
          <w:b/>
          <w:bCs/>
          <w:color w:val="000000"/>
          <w:sz w:val="22"/>
          <w:szCs w:val="22"/>
        </w:rPr>
        <w:t>KAREN ANDREA ALONSO MAYORGA</w:t>
      </w:r>
      <w:r>
        <w:rPr>
          <w:b/>
          <w:bCs/>
          <w:color w:val="000000"/>
          <w:sz w:val="22"/>
          <w:szCs w:val="22"/>
          <w:highlight w:val="white"/>
        </w:rPr>
        <w:t>,</w:t>
      </w:r>
      <w:r>
        <w:rPr>
          <w:color w:val="000000"/>
          <w:sz w:val="22"/>
          <w:szCs w:val="22"/>
          <w:highlight w:val="white"/>
        </w:rPr>
        <w:t xml:space="preserve"> identificada con Cédula de Ciudadanía N</w:t>
      </w:r>
      <w:r>
        <w:rPr>
          <w:color w:val="000000"/>
          <w:sz w:val="22"/>
          <w:szCs w:val="22"/>
        </w:rPr>
        <w:t>°  1.073.601.679 expedida en</w:t>
      </w:r>
      <w:r w:rsidR="00F8010C">
        <w:rPr>
          <w:color w:val="000000"/>
          <w:sz w:val="22"/>
          <w:szCs w:val="22"/>
        </w:rPr>
        <w:t xml:space="preserve"> Pacho</w:t>
      </w:r>
      <w:r>
        <w:rPr>
          <w:b/>
          <w:bCs/>
          <w:color w:val="000000"/>
          <w:sz w:val="22"/>
          <w:szCs w:val="22"/>
        </w:rPr>
        <w:t>,</w:t>
      </w:r>
      <w:r>
        <w:rPr>
          <w:color w:val="000000"/>
          <w:sz w:val="22"/>
          <w:szCs w:val="22"/>
        </w:rPr>
        <w:t xml:space="preserve"> quien se postuló con su proyecto denominado</w:t>
      </w:r>
      <w:r>
        <w:rPr>
          <w:b/>
          <w:bCs/>
          <w:color w:val="000000"/>
          <w:sz w:val="22"/>
          <w:szCs w:val="22"/>
        </w:rPr>
        <w:t xml:space="preserve">  KAAND ARTE Y CIENCIA,</w:t>
      </w:r>
      <w:r>
        <w:rPr>
          <w:color w:val="000000"/>
          <w:sz w:val="22"/>
          <w:szCs w:val="22"/>
        </w:rPr>
        <w:t xml:space="preserve"> cumpliendo a cabalidad con lo estipulado en el Acuerdo Municipal N° 02 de 2018 y el Decreto </w:t>
      </w:r>
      <w:r>
        <w:rPr>
          <w:color w:val="000000"/>
          <w:sz w:val="22"/>
          <w:szCs w:val="22"/>
          <w:highlight w:val="white"/>
        </w:rPr>
        <w:t>Municipal N°</w:t>
      </w:r>
      <w:r>
        <w:rPr>
          <w:color w:val="000000"/>
          <w:sz w:val="22"/>
          <w:szCs w:val="22"/>
        </w:rPr>
        <w:t xml:space="preserve"> </w:t>
      </w:r>
      <w:r>
        <w:rPr>
          <w:sz w:val="22"/>
          <w:szCs w:val="22"/>
        </w:rPr>
        <w:t>050 del dos  (02) de marzo de dos mil veintiséis (2026)</w:t>
      </w:r>
      <w:r>
        <w:rPr>
          <w:color w:val="000000"/>
          <w:sz w:val="22"/>
          <w:szCs w:val="22"/>
        </w:rPr>
        <w:t xml:space="preserve">, </w:t>
      </w:r>
      <w:r>
        <w:rPr>
          <w:color w:val="000000"/>
          <w:sz w:val="22"/>
          <w:szCs w:val="22"/>
          <w:highlight w:val="white"/>
        </w:rPr>
        <w:t xml:space="preserve">haciéndose acreedora de la entrega de capital semilla por un valor de </w:t>
      </w:r>
      <w:r>
        <w:rPr>
          <w:b/>
          <w:bCs/>
          <w:color w:val="000000"/>
          <w:sz w:val="22"/>
          <w:szCs w:val="22"/>
        </w:rPr>
        <w:t>TRES MILLONES SETECIENTOS VEINTIUN MIL QUINIENTOS CUARENTA Y UN PESOS M/CTE ($ 3.721.541</w:t>
      </w:r>
      <w:r>
        <w:rPr>
          <w:color w:val="000000"/>
          <w:sz w:val="22"/>
          <w:szCs w:val="22"/>
        </w:rPr>
        <w:t>).</w:t>
      </w:r>
    </w:p>
    <w:p w14:paraId="73C6B131" w14:textId="77777777" w:rsidR="0021073A" w:rsidRDefault="0021073A">
      <w:pPr>
        <w:pBdr>
          <w:top w:val="nil"/>
          <w:left w:val="nil"/>
          <w:bottom w:val="nil"/>
          <w:right w:val="nil"/>
          <w:between w:val="nil"/>
        </w:pBdr>
        <w:spacing w:after="160"/>
        <w:jc w:val="both"/>
        <w:rPr>
          <w:color w:val="FF0000"/>
          <w:sz w:val="22"/>
          <w:szCs w:val="22"/>
        </w:rPr>
      </w:pPr>
    </w:p>
    <w:p w14:paraId="28888742" w14:textId="77777777" w:rsidR="0021073A" w:rsidRDefault="004075EF">
      <w:pPr>
        <w:jc w:val="both"/>
        <w:rPr>
          <w:sz w:val="22"/>
          <w:szCs w:val="22"/>
        </w:rPr>
      </w:pPr>
      <w:r>
        <w:rPr>
          <w:b/>
          <w:bCs/>
          <w:sz w:val="22"/>
          <w:szCs w:val="22"/>
        </w:rPr>
        <w:t>ARTÍCULO 2°</w:t>
      </w:r>
      <w:r>
        <w:rPr>
          <w:sz w:val="22"/>
          <w:szCs w:val="22"/>
        </w:rPr>
        <w:t xml:space="preserve">. </w:t>
      </w:r>
      <w:r>
        <w:rPr>
          <w:b/>
          <w:bCs/>
          <w:sz w:val="22"/>
          <w:szCs w:val="22"/>
        </w:rPr>
        <w:t>DISPONIBILIDAD PRESUPUESTAL.</w:t>
      </w:r>
      <w:r>
        <w:rPr>
          <w:sz w:val="22"/>
          <w:szCs w:val="22"/>
        </w:rPr>
        <w:t xml:space="preserve"> </w:t>
      </w:r>
      <w:r w:rsidR="00867C75">
        <w:rPr>
          <w:sz w:val="22"/>
          <w:szCs w:val="22"/>
        </w:rPr>
        <w:t>Los valores establecidos en el artículo anterior se harán</w:t>
      </w:r>
      <w:r>
        <w:rPr>
          <w:sz w:val="22"/>
          <w:szCs w:val="22"/>
        </w:rPr>
        <w:t xml:space="preserve"> con cargo al Presupuesto de G</w:t>
      </w:r>
      <w:r w:rsidR="00867C75">
        <w:rPr>
          <w:sz w:val="22"/>
          <w:szCs w:val="22"/>
        </w:rPr>
        <w:t>astos de la actual vigencia 2026</w:t>
      </w:r>
      <w:r>
        <w:rPr>
          <w:sz w:val="22"/>
          <w:szCs w:val="22"/>
        </w:rPr>
        <w:t xml:space="preserve">-1 y </w:t>
      </w:r>
      <w:r>
        <w:rPr>
          <w:sz w:val="22"/>
          <w:szCs w:val="22"/>
          <w:highlight w:val="white"/>
        </w:rPr>
        <w:t xml:space="preserve">Certificado de Disponibilidad </w:t>
      </w:r>
      <w:r w:rsidR="00867C75">
        <w:rPr>
          <w:sz w:val="22"/>
          <w:szCs w:val="22"/>
          <w:highlight w:val="white"/>
        </w:rPr>
        <w:t xml:space="preserve">Presupuestal </w:t>
      </w:r>
      <w:r w:rsidR="00867C75">
        <w:rPr>
          <w:sz w:val="22"/>
          <w:szCs w:val="22"/>
        </w:rPr>
        <w:t>N°</w:t>
      </w:r>
      <w:r w:rsidR="00867C75">
        <w:rPr>
          <w:color w:val="000000"/>
          <w:sz w:val="22"/>
          <w:szCs w:val="22"/>
        </w:rPr>
        <w:t>2026000617, rubro 2.3.3.3602017-2024251260048-2.3.2.02.02.008-226-1.2.1.0.00 denominado INGRESOS CORRIENTES DE LIBRE DESTINACIÓN/ implementar 1 Escuela de emprendimiento y desarrollo empresarial/ADMINISTRACIÓN CENTRAL/Documentos normativos/INGRESOS CORRIENTES DE LIBRE DESTINACIÓN. C</w:t>
      </w:r>
      <w:r>
        <w:rPr>
          <w:sz w:val="22"/>
          <w:szCs w:val="22"/>
        </w:rPr>
        <w:t>oncepto pago de apoyo financieros de empresarios y microempresarios, emp</w:t>
      </w:r>
      <w:r w:rsidR="00867C75">
        <w:rPr>
          <w:sz w:val="22"/>
          <w:szCs w:val="22"/>
        </w:rPr>
        <w:t xml:space="preserve">rendedores seleccionados en la </w:t>
      </w:r>
      <w:r>
        <w:rPr>
          <w:sz w:val="22"/>
          <w:szCs w:val="22"/>
        </w:rPr>
        <w:t xml:space="preserve">I convocatoria entrega Capital Semilla, fomento a y apoyo a la </w:t>
      </w:r>
      <w:r w:rsidR="00867C75">
        <w:rPr>
          <w:sz w:val="22"/>
          <w:szCs w:val="22"/>
        </w:rPr>
        <w:t>cultura de</w:t>
      </w:r>
      <w:r>
        <w:rPr>
          <w:sz w:val="22"/>
          <w:szCs w:val="22"/>
        </w:rPr>
        <w:t xml:space="preserve"> emprendimiento vigencia 202</w:t>
      </w:r>
      <w:r w:rsidR="00867C75">
        <w:rPr>
          <w:sz w:val="22"/>
          <w:szCs w:val="22"/>
        </w:rPr>
        <w:t>6</w:t>
      </w:r>
      <w:r>
        <w:rPr>
          <w:sz w:val="22"/>
          <w:szCs w:val="22"/>
        </w:rPr>
        <w:t>.</w:t>
      </w:r>
    </w:p>
    <w:p w14:paraId="18B9BC88" w14:textId="77777777" w:rsidR="0021073A" w:rsidRDefault="0021073A">
      <w:pPr>
        <w:jc w:val="both"/>
        <w:rPr>
          <w:b/>
          <w:bCs/>
          <w:sz w:val="22"/>
          <w:szCs w:val="22"/>
        </w:rPr>
      </w:pPr>
    </w:p>
    <w:p w14:paraId="288260CF" w14:textId="219C0190" w:rsidR="0021073A" w:rsidRDefault="004075EF">
      <w:pPr>
        <w:pBdr>
          <w:top w:val="nil"/>
          <w:left w:val="nil"/>
          <w:bottom w:val="nil"/>
          <w:right w:val="nil"/>
          <w:between w:val="nil"/>
        </w:pBdr>
        <w:jc w:val="both"/>
        <w:rPr>
          <w:color w:val="000000"/>
          <w:sz w:val="22"/>
          <w:szCs w:val="22"/>
        </w:rPr>
      </w:pPr>
      <w:bookmarkStart w:id="24" w:name="_heading=h.tyjcwt" w:colFirst="0" w:colLast="0"/>
      <w:bookmarkEnd w:id="24"/>
      <w:r>
        <w:rPr>
          <w:b/>
          <w:bCs/>
          <w:sz w:val="22"/>
          <w:szCs w:val="22"/>
        </w:rPr>
        <w:t>ARTÍCULO</w:t>
      </w:r>
      <w:r>
        <w:rPr>
          <w:b/>
          <w:bCs/>
          <w:color w:val="000000"/>
          <w:sz w:val="22"/>
          <w:szCs w:val="22"/>
        </w:rPr>
        <w:t xml:space="preserve"> 3°. DE LOS RECURSOS GIRADOS. </w:t>
      </w:r>
      <w:r>
        <w:rPr>
          <w:color w:val="000000"/>
          <w:sz w:val="22"/>
          <w:szCs w:val="22"/>
        </w:rPr>
        <w:t>Acorde con los</w:t>
      </w:r>
      <w:r w:rsidR="00867C75">
        <w:rPr>
          <w:color w:val="000000"/>
          <w:sz w:val="22"/>
          <w:szCs w:val="22"/>
        </w:rPr>
        <w:t xml:space="preserve"> términos establecidos en la  I</w:t>
      </w:r>
      <w:r>
        <w:rPr>
          <w:color w:val="000000"/>
          <w:sz w:val="22"/>
          <w:szCs w:val="22"/>
        </w:rPr>
        <w:t xml:space="preserve"> Convocatoria,  reglada mediante el Decreto Municipal N° </w:t>
      </w:r>
      <w:del w:id="25" w:author="Leidy Natalia Rodriguez Ayala" w:date="2026-06-26T11:29:00Z">
        <w:r w:rsidR="00867C75" w:rsidDel="009D19D8">
          <w:rPr>
            <w:color w:val="000000"/>
            <w:sz w:val="22"/>
            <w:szCs w:val="22"/>
            <w:highlight w:val="white"/>
          </w:rPr>
          <w:delText>Municipal N</w:delText>
        </w:r>
      </w:del>
      <w:r w:rsidR="00867C75">
        <w:rPr>
          <w:color w:val="000000"/>
          <w:sz w:val="22"/>
          <w:szCs w:val="22"/>
          <w:highlight w:val="white"/>
        </w:rPr>
        <w:t>°</w:t>
      </w:r>
      <w:r w:rsidR="00867C75">
        <w:rPr>
          <w:sz w:val="22"/>
          <w:szCs w:val="22"/>
        </w:rPr>
        <w:t>050 del dos  (02) de marzo de dos mil veintiséis (2026)</w:t>
      </w:r>
      <w:r>
        <w:rPr>
          <w:color w:val="000000"/>
          <w:sz w:val="22"/>
          <w:szCs w:val="22"/>
        </w:rPr>
        <w:t xml:space="preserve"> y sus respectivos términos de referencia, los recursos girados a los (5) cinco ganadores de l</w:t>
      </w:r>
      <w:r w:rsidR="00867C75">
        <w:rPr>
          <w:color w:val="000000"/>
          <w:sz w:val="22"/>
          <w:szCs w:val="22"/>
        </w:rPr>
        <w:t xml:space="preserve">a </w:t>
      </w:r>
      <w:r>
        <w:rPr>
          <w:color w:val="000000"/>
          <w:sz w:val="22"/>
          <w:szCs w:val="22"/>
        </w:rPr>
        <w:t xml:space="preserve">I Convocatoria de Capital Semilla pertenecientes a las categorías de </w:t>
      </w:r>
      <w:r>
        <w:rPr>
          <w:b/>
          <w:bCs/>
          <w:color w:val="000000"/>
          <w:sz w:val="22"/>
          <w:szCs w:val="22"/>
        </w:rPr>
        <w:t>EMPRENDEDORES</w:t>
      </w:r>
      <w:r>
        <w:rPr>
          <w:color w:val="000000"/>
          <w:sz w:val="22"/>
          <w:szCs w:val="22"/>
        </w:rPr>
        <w:t xml:space="preserve"> y </w:t>
      </w:r>
      <w:r>
        <w:rPr>
          <w:b/>
          <w:bCs/>
          <w:color w:val="000000"/>
          <w:sz w:val="22"/>
          <w:szCs w:val="22"/>
        </w:rPr>
        <w:t>MIPYMES</w:t>
      </w:r>
      <w:r>
        <w:rPr>
          <w:color w:val="000000"/>
          <w:sz w:val="22"/>
          <w:szCs w:val="22"/>
        </w:rPr>
        <w:t xml:space="preserve">, deberán ser invertidos en las siguientes líneas: </w:t>
      </w:r>
      <w:r>
        <w:rPr>
          <w:b/>
          <w:bCs/>
          <w:color w:val="000000"/>
          <w:sz w:val="22"/>
          <w:szCs w:val="22"/>
        </w:rPr>
        <w:t>a)</w:t>
      </w:r>
      <w:r>
        <w:rPr>
          <w:color w:val="000000"/>
          <w:sz w:val="22"/>
          <w:szCs w:val="22"/>
        </w:rPr>
        <w:t xml:space="preserve"> Capital de trabajo: entiéndase éste como, los recursos destinados para cubrir necesidades de insumos y mano de obra, adquisición de licencias o certificaciones. </w:t>
      </w:r>
      <w:r>
        <w:rPr>
          <w:b/>
          <w:bCs/>
          <w:color w:val="000000"/>
          <w:sz w:val="22"/>
          <w:szCs w:val="22"/>
        </w:rPr>
        <w:t>b)</w:t>
      </w:r>
      <w:r>
        <w:rPr>
          <w:color w:val="000000"/>
          <w:sz w:val="22"/>
          <w:szCs w:val="22"/>
        </w:rPr>
        <w:t xml:space="preserve"> Compra y reposición de maquinaria. </w:t>
      </w:r>
      <w:r>
        <w:rPr>
          <w:b/>
          <w:bCs/>
          <w:color w:val="000000"/>
          <w:sz w:val="22"/>
          <w:szCs w:val="22"/>
        </w:rPr>
        <w:t>c)</w:t>
      </w:r>
      <w:r>
        <w:rPr>
          <w:color w:val="000000"/>
          <w:sz w:val="22"/>
          <w:szCs w:val="22"/>
        </w:rPr>
        <w:t xml:space="preserve"> Mejoramiento de los canales de distribución y mercadeo. </w:t>
      </w:r>
      <w:r>
        <w:rPr>
          <w:b/>
          <w:bCs/>
          <w:color w:val="000000"/>
          <w:sz w:val="22"/>
          <w:szCs w:val="22"/>
        </w:rPr>
        <w:t>d)</w:t>
      </w:r>
      <w:r>
        <w:rPr>
          <w:color w:val="000000"/>
          <w:sz w:val="22"/>
          <w:szCs w:val="22"/>
        </w:rPr>
        <w:t xml:space="preserve"> Adecuación de las instalaciones locativas y/o distribución de la planta. </w:t>
      </w:r>
    </w:p>
    <w:p w14:paraId="2CC8AFE7" w14:textId="77777777" w:rsidR="0021073A" w:rsidRDefault="0021073A">
      <w:pPr>
        <w:pBdr>
          <w:top w:val="nil"/>
          <w:left w:val="nil"/>
          <w:bottom w:val="nil"/>
          <w:right w:val="nil"/>
          <w:between w:val="nil"/>
        </w:pBdr>
        <w:jc w:val="both"/>
        <w:rPr>
          <w:color w:val="FF0000"/>
          <w:sz w:val="22"/>
          <w:szCs w:val="22"/>
        </w:rPr>
      </w:pPr>
    </w:p>
    <w:p w14:paraId="2A110E6E" w14:textId="77777777" w:rsidR="0021073A" w:rsidRDefault="004075EF">
      <w:pPr>
        <w:jc w:val="both"/>
        <w:rPr>
          <w:sz w:val="22"/>
          <w:szCs w:val="22"/>
        </w:rPr>
      </w:pPr>
      <w:r>
        <w:rPr>
          <w:b/>
          <w:bCs/>
          <w:sz w:val="22"/>
          <w:szCs w:val="22"/>
        </w:rPr>
        <w:t>PARÁGRAFO ÚNICO.</w:t>
      </w:r>
      <w:r>
        <w:rPr>
          <w:sz w:val="22"/>
          <w:szCs w:val="22"/>
        </w:rPr>
        <w:t xml:space="preserve"> El plazo de inversión para los beneficiarios de Capital Semilla será de cuatro (4) meses contados a partir de la entrega del valor indicado en el artículo primero de la presente resolución. En el evento de no hacerse la inversión en los términos establecidos en el presente artículo, los recursos girados deberán ser reintegrados en forma inmediata por los (las) beneficiarios (as) a la Secretaría de Hacienda de la Alcaldía Municipal de Cajicá.</w:t>
      </w:r>
    </w:p>
    <w:p w14:paraId="6B635FCF" w14:textId="77777777" w:rsidR="0021073A" w:rsidRDefault="0021073A">
      <w:pPr>
        <w:jc w:val="both"/>
        <w:rPr>
          <w:sz w:val="22"/>
          <w:szCs w:val="22"/>
        </w:rPr>
      </w:pPr>
    </w:p>
    <w:p w14:paraId="5E5F7DD6" w14:textId="77777777" w:rsidR="0021073A" w:rsidRDefault="004075EF">
      <w:pPr>
        <w:jc w:val="both"/>
        <w:rPr>
          <w:sz w:val="22"/>
          <w:szCs w:val="22"/>
        </w:rPr>
      </w:pPr>
      <w:r>
        <w:rPr>
          <w:b/>
          <w:bCs/>
          <w:sz w:val="22"/>
          <w:szCs w:val="22"/>
        </w:rPr>
        <w:t>ARTÍCULO 4°.</w:t>
      </w:r>
      <w:r>
        <w:rPr>
          <w:sz w:val="22"/>
          <w:szCs w:val="22"/>
        </w:rPr>
        <w:t xml:space="preserve"> </w:t>
      </w:r>
      <w:r>
        <w:rPr>
          <w:b/>
          <w:bCs/>
          <w:sz w:val="22"/>
          <w:szCs w:val="22"/>
        </w:rPr>
        <w:t>SEGUIMIENTO Y CONTROL.</w:t>
      </w:r>
      <w:r>
        <w:rPr>
          <w:sz w:val="22"/>
          <w:szCs w:val="22"/>
        </w:rPr>
        <w:t xml:space="preserve"> La Secretaría de Desarrollo Económico, deberá realizar el seguimiento y control a la inversión de los recursos asignados.</w:t>
      </w:r>
    </w:p>
    <w:p w14:paraId="106B5B7A" w14:textId="77777777" w:rsidR="0021073A" w:rsidRDefault="0021073A">
      <w:pPr>
        <w:jc w:val="both"/>
        <w:rPr>
          <w:sz w:val="22"/>
          <w:szCs w:val="22"/>
        </w:rPr>
      </w:pPr>
    </w:p>
    <w:p w14:paraId="01A11DE8" w14:textId="09DC0C47" w:rsidR="0021073A" w:rsidRDefault="004075EF">
      <w:pPr>
        <w:jc w:val="both"/>
        <w:rPr>
          <w:sz w:val="22"/>
          <w:szCs w:val="22"/>
        </w:rPr>
      </w:pPr>
      <w:r>
        <w:rPr>
          <w:b/>
          <w:bCs/>
          <w:sz w:val="22"/>
          <w:szCs w:val="22"/>
        </w:rPr>
        <w:t xml:space="preserve">ARTÍCULO 5°. NOTIFICACIÓN. </w:t>
      </w:r>
      <w:ins w:id="26" w:author="Leidy Natalia Rodriguez Ayala" w:date="2026-06-26T11:31:00Z">
        <w:r w:rsidR="009D19D8">
          <w:t>Notifíquese personalmente conforme a los artículos 67 y siguientes del CPACA; de no ser posible, procédase conforme a las demás formas de notificación previstas en la Ley 1437 de 2011.</w:t>
        </w:r>
      </w:ins>
      <w:del w:id="27" w:author="Leidy Natalia Rodriguez Ayala" w:date="2026-06-26T11:31:00Z">
        <w:r w:rsidDel="009D19D8">
          <w:rPr>
            <w:sz w:val="22"/>
            <w:szCs w:val="22"/>
          </w:rPr>
          <w:delText>Notifíquese el contenido del presente proveído por el medio más expedito, a los beneficiarios, conforme a las disposiciones de la Ley 1437 de 2011.</w:delText>
        </w:r>
      </w:del>
    </w:p>
    <w:p w14:paraId="1D0504CE" w14:textId="77777777" w:rsidR="0021073A" w:rsidRDefault="0021073A">
      <w:pPr>
        <w:jc w:val="both"/>
        <w:rPr>
          <w:sz w:val="22"/>
          <w:szCs w:val="22"/>
        </w:rPr>
      </w:pPr>
    </w:p>
    <w:p w14:paraId="64961D2A" w14:textId="77777777" w:rsidR="0021073A" w:rsidRDefault="004075EF">
      <w:pPr>
        <w:jc w:val="both"/>
        <w:rPr>
          <w:sz w:val="22"/>
          <w:szCs w:val="22"/>
        </w:rPr>
      </w:pPr>
      <w:r>
        <w:rPr>
          <w:b/>
          <w:bCs/>
          <w:sz w:val="22"/>
          <w:szCs w:val="22"/>
        </w:rPr>
        <w:t>ARTÍCULO 6°. VIGENCIA.</w:t>
      </w:r>
      <w:r>
        <w:rPr>
          <w:sz w:val="22"/>
          <w:szCs w:val="22"/>
        </w:rPr>
        <w:t xml:space="preserve"> La presente Resolución rige a partir de la fecha de expedición.</w:t>
      </w:r>
    </w:p>
    <w:p w14:paraId="6DE9C0CA" w14:textId="77777777" w:rsidR="0021073A" w:rsidRDefault="0021073A">
      <w:pPr>
        <w:jc w:val="both"/>
        <w:rPr>
          <w:sz w:val="22"/>
          <w:szCs w:val="22"/>
        </w:rPr>
      </w:pPr>
    </w:p>
    <w:p w14:paraId="3B95F686" w14:textId="77777777" w:rsidR="0021073A" w:rsidRDefault="0021073A">
      <w:pPr>
        <w:jc w:val="center"/>
        <w:rPr>
          <w:sz w:val="22"/>
          <w:szCs w:val="22"/>
        </w:rPr>
      </w:pPr>
    </w:p>
    <w:p w14:paraId="031F5750" w14:textId="77777777" w:rsidR="0021073A" w:rsidRDefault="004075EF">
      <w:pPr>
        <w:jc w:val="center"/>
        <w:rPr>
          <w:b/>
          <w:bCs/>
          <w:sz w:val="22"/>
          <w:szCs w:val="22"/>
        </w:rPr>
      </w:pPr>
      <w:r>
        <w:rPr>
          <w:b/>
          <w:bCs/>
          <w:sz w:val="22"/>
          <w:szCs w:val="22"/>
        </w:rPr>
        <w:t>NOTIFÍQUESE Y CÚMPLASE,</w:t>
      </w:r>
    </w:p>
    <w:p w14:paraId="6465495D" w14:textId="77777777" w:rsidR="0021073A" w:rsidRDefault="0021073A">
      <w:pPr>
        <w:jc w:val="both"/>
        <w:rPr>
          <w:b/>
          <w:bCs/>
          <w:sz w:val="22"/>
          <w:szCs w:val="22"/>
        </w:rPr>
      </w:pPr>
    </w:p>
    <w:p w14:paraId="1CBC628F" w14:textId="77777777" w:rsidR="0021073A" w:rsidRDefault="0021073A">
      <w:pPr>
        <w:jc w:val="both"/>
        <w:rPr>
          <w:b/>
          <w:bCs/>
          <w:sz w:val="22"/>
          <w:szCs w:val="22"/>
        </w:rPr>
      </w:pPr>
    </w:p>
    <w:p w14:paraId="021DD667" w14:textId="77777777" w:rsidR="0021073A" w:rsidRDefault="0021073A">
      <w:pPr>
        <w:jc w:val="both"/>
        <w:rPr>
          <w:b/>
          <w:bCs/>
          <w:sz w:val="22"/>
          <w:szCs w:val="22"/>
        </w:rPr>
      </w:pPr>
    </w:p>
    <w:p w14:paraId="4DB6E7B6" w14:textId="77777777" w:rsidR="0021073A" w:rsidRDefault="0021073A">
      <w:pPr>
        <w:jc w:val="both"/>
        <w:rPr>
          <w:b/>
          <w:bCs/>
          <w:sz w:val="22"/>
          <w:szCs w:val="22"/>
        </w:rPr>
      </w:pPr>
    </w:p>
    <w:p w14:paraId="7CE41718" w14:textId="77777777" w:rsidR="0021073A" w:rsidRDefault="00867C75">
      <w:pPr>
        <w:jc w:val="center"/>
        <w:rPr>
          <w:b/>
          <w:bCs/>
          <w:sz w:val="22"/>
          <w:szCs w:val="22"/>
        </w:rPr>
      </w:pPr>
      <w:r>
        <w:rPr>
          <w:b/>
          <w:bCs/>
          <w:sz w:val="22"/>
          <w:szCs w:val="22"/>
        </w:rPr>
        <w:t>ING.</w:t>
      </w:r>
      <w:r w:rsidR="004075EF">
        <w:rPr>
          <w:b/>
          <w:bCs/>
          <w:sz w:val="22"/>
          <w:szCs w:val="22"/>
        </w:rPr>
        <w:t xml:space="preserve"> FABIOLA JÁCOME RINCÓN</w:t>
      </w:r>
      <w:r w:rsidR="004075EF">
        <w:rPr>
          <w:sz w:val="22"/>
          <w:szCs w:val="22"/>
        </w:rPr>
        <w:t xml:space="preserve">     </w:t>
      </w:r>
    </w:p>
    <w:p w14:paraId="5556ECBA" w14:textId="77777777" w:rsidR="0021073A" w:rsidRDefault="004075EF">
      <w:pPr>
        <w:jc w:val="center"/>
        <w:rPr>
          <w:sz w:val="22"/>
          <w:szCs w:val="22"/>
        </w:rPr>
      </w:pPr>
      <w:r>
        <w:rPr>
          <w:sz w:val="22"/>
          <w:szCs w:val="22"/>
        </w:rPr>
        <w:t>Alcaldesa Municipal de Cajicá</w:t>
      </w:r>
    </w:p>
    <w:p w14:paraId="02C482E7" w14:textId="77777777" w:rsidR="0021073A" w:rsidRDefault="0021073A">
      <w:pPr>
        <w:jc w:val="center"/>
        <w:rPr>
          <w:sz w:val="22"/>
          <w:szCs w:val="22"/>
        </w:rPr>
      </w:pPr>
    </w:p>
    <w:p w14:paraId="47DE778A" w14:textId="77777777" w:rsidR="0021073A" w:rsidRDefault="0021073A">
      <w:pPr>
        <w:jc w:val="center"/>
        <w:rPr>
          <w:sz w:val="16"/>
          <w:szCs w:val="16"/>
        </w:rPr>
      </w:pPr>
    </w:p>
    <w:tbl>
      <w:tblPr>
        <w:tblStyle w:val="a1"/>
        <w:tblW w:w="93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2414"/>
        <w:gridCol w:w="2128"/>
        <w:gridCol w:w="3406"/>
      </w:tblGrid>
      <w:tr w:rsidR="0021073A" w14:paraId="3B10198D" w14:textId="77777777" w:rsidTr="00867C75">
        <w:trPr>
          <w:trHeight w:val="345"/>
        </w:trPr>
        <w:tc>
          <w:tcPr>
            <w:tcW w:w="1413" w:type="dxa"/>
            <w:tcBorders>
              <w:top w:val="single" w:sz="4" w:space="0" w:color="FFFFFF"/>
              <w:left w:val="single" w:sz="4" w:space="0" w:color="FFFFFF"/>
            </w:tcBorders>
            <w:vAlign w:val="center"/>
          </w:tcPr>
          <w:p w14:paraId="3C9CB5A3" w14:textId="77777777" w:rsidR="0021073A" w:rsidRDefault="0021073A">
            <w:pPr>
              <w:jc w:val="center"/>
              <w:rPr>
                <w:color w:val="000000"/>
                <w:sz w:val="16"/>
                <w:szCs w:val="16"/>
              </w:rPr>
            </w:pPr>
          </w:p>
        </w:tc>
        <w:tc>
          <w:tcPr>
            <w:tcW w:w="2414" w:type="dxa"/>
            <w:vAlign w:val="center"/>
          </w:tcPr>
          <w:p w14:paraId="62F10A26" w14:textId="77777777" w:rsidR="0021073A" w:rsidRDefault="004075EF">
            <w:pPr>
              <w:jc w:val="center"/>
              <w:rPr>
                <w:b/>
                <w:bCs/>
                <w:color w:val="000000"/>
                <w:sz w:val="16"/>
                <w:szCs w:val="16"/>
              </w:rPr>
            </w:pPr>
            <w:r>
              <w:rPr>
                <w:b/>
                <w:bCs/>
                <w:color w:val="000000"/>
                <w:sz w:val="16"/>
                <w:szCs w:val="16"/>
              </w:rPr>
              <w:t>NOMBRE Y APELLIDO</w:t>
            </w:r>
          </w:p>
        </w:tc>
        <w:tc>
          <w:tcPr>
            <w:tcW w:w="2128" w:type="dxa"/>
            <w:vAlign w:val="center"/>
          </w:tcPr>
          <w:p w14:paraId="541F4F23" w14:textId="77777777" w:rsidR="0021073A" w:rsidRDefault="004075EF">
            <w:pPr>
              <w:jc w:val="center"/>
              <w:rPr>
                <w:b/>
                <w:bCs/>
                <w:color w:val="000000"/>
                <w:sz w:val="16"/>
                <w:szCs w:val="16"/>
              </w:rPr>
            </w:pPr>
            <w:r>
              <w:rPr>
                <w:b/>
                <w:bCs/>
                <w:color w:val="000000"/>
                <w:sz w:val="16"/>
                <w:szCs w:val="16"/>
              </w:rPr>
              <w:t>FIRMA</w:t>
            </w:r>
          </w:p>
        </w:tc>
        <w:tc>
          <w:tcPr>
            <w:tcW w:w="3406" w:type="dxa"/>
            <w:vAlign w:val="center"/>
          </w:tcPr>
          <w:p w14:paraId="502BCACE" w14:textId="77777777" w:rsidR="0021073A" w:rsidRDefault="004075EF">
            <w:pPr>
              <w:jc w:val="center"/>
              <w:rPr>
                <w:b/>
                <w:bCs/>
                <w:color w:val="000000"/>
                <w:sz w:val="16"/>
                <w:szCs w:val="16"/>
              </w:rPr>
            </w:pPr>
            <w:r>
              <w:rPr>
                <w:b/>
                <w:bCs/>
                <w:color w:val="000000"/>
                <w:sz w:val="16"/>
                <w:szCs w:val="16"/>
              </w:rPr>
              <w:t>CARGO Y ÁREA</w:t>
            </w:r>
          </w:p>
        </w:tc>
      </w:tr>
      <w:tr w:rsidR="0021073A" w14:paraId="7C9DDAFD" w14:textId="77777777" w:rsidTr="00867C75">
        <w:trPr>
          <w:trHeight w:val="302"/>
        </w:trPr>
        <w:tc>
          <w:tcPr>
            <w:tcW w:w="1413" w:type="dxa"/>
            <w:vMerge w:val="restart"/>
            <w:vAlign w:val="center"/>
          </w:tcPr>
          <w:p w14:paraId="73B11275" w14:textId="77777777" w:rsidR="0021073A" w:rsidRDefault="004075EF">
            <w:pPr>
              <w:rPr>
                <w:b/>
                <w:bCs/>
                <w:color w:val="000000"/>
                <w:sz w:val="16"/>
                <w:szCs w:val="16"/>
              </w:rPr>
            </w:pPr>
            <w:r>
              <w:rPr>
                <w:b/>
                <w:bCs/>
                <w:color w:val="000000"/>
                <w:sz w:val="16"/>
                <w:szCs w:val="16"/>
              </w:rPr>
              <w:t>Elaboró:</w:t>
            </w:r>
          </w:p>
          <w:p w14:paraId="6B1E0358" w14:textId="77777777" w:rsidR="0021073A" w:rsidRDefault="0021073A">
            <w:pPr>
              <w:rPr>
                <w:b/>
                <w:bCs/>
                <w:color w:val="000000"/>
                <w:sz w:val="16"/>
                <w:szCs w:val="16"/>
              </w:rPr>
            </w:pPr>
          </w:p>
        </w:tc>
        <w:tc>
          <w:tcPr>
            <w:tcW w:w="2414" w:type="dxa"/>
            <w:vAlign w:val="center"/>
          </w:tcPr>
          <w:p w14:paraId="79733616" w14:textId="77777777" w:rsidR="0021073A" w:rsidRDefault="00867C75">
            <w:pPr>
              <w:rPr>
                <w:color w:val="000000"/>
                <w:sz w:val="16"/>
                <w:szCs w:val="16"/>
              </w:rPr>
            </w:pPr>
            <w:r>
              <w:rPr>
                <w:color w:val="000000"/>
                <w:sz w:val="16"/>
                <w:szCs w:val="16"/>
              </w:rPr>
              <w:t>Laura Niño</w:t>
            </w:r>
          </w:p>
        </w:tc>
        <w:tc>
          <w:tcPr>
            <w:tcW w:w="2128" w:type="dxa"/>
            <w:vAlign w:val="center"/>
          </w:tcPr>
          <w:p w14:paraId="53EED237" w14:textId="77777777" w:rsidR="0021073A" w:rsidRDefault="0021073A">
            <w:pPr>
              <w:rPr>
                <w:color w:val="000000"/>
                <w:sz w:val="16"/>
                <w:szCs w:val="16"/>
              </w:rPr>
            </w:pPr>
          </w:p>
        </w:tc>
        <w:tc>
          <w:tcPr>
            <w:tcW w:w="3406" w:type="dxa"/>
            <w:vAlign w:val="center"/>
          </w:tcPr>
          <w:p w14:paraId="0C037B4C" w14:textId="77777777" w:rsidR="0021073A" w:rsidRDefault="004075EF">
            <w:pPr>
              <w:rPr>
                <w:color w:val="000000"/>
                <w:sz w:val="16"/>
                <w:szCs w:val="16"/>
              </w:rPr>
            </w:pPr>
            <w:r>
              <w:rPr>
                <w:color w:val="000000"/>
                <w:sz w:val="16"/>
                <w:szCs w:val="16"/>
              </w:rPr>
              <w:t>Contratista Secretaría de Desarrollo Económico</w:t>
            </w:r>
          </w:p>
        </w:tc>
      </w:tr>
      <w:tr w:rsidR="0021073A" w14:paraId="3C97BA8C" w14:textId="77777777" w:rsidTr="00867C75">
        <w:trPr>
          <w:trHeight w:val="266"/>
        </w:trPr>
        <w:tc>
          <w:tcPr>
            <w:tcW w:w="1413" w:type="dxa"/>
            <w:vMerge/>
            <w:vAlign w:val="center"/>
          </w:tcPr>
          <w:p w14:paraId="4EE70795" w14:textId="77777777" w:rsidR="0021073A" w:rsidRDefault="0021073A">
            <w:pPr>
              <w:widowControl w:val="0"/>
              <w:pBdr>
                <w:top w:val="nil"/>
                <w:left w:val="nil"/>
                <w:bottom w:val="nil"/>
                <w:right w:val="nil"/>
                <w:between w:val="nil"/>
              </w:pBdr>
              <w:spacing w:line="276" w:lineRule="auto"/>
              <w:rPr>
                <w:color w:val="000000"/>
                <w:sz w:val="16"/>
                <w:szCs w:val="16"/>
              </w:rPr>
            </w:pPr>
          </w:p>
        </w:tc>
        <w:tc>
          <w:tcPr>
            <w:tcW w:w="2414" w:type="dxa"/>
            <w:vAlign w:val="center"/>
          </w:tcPr>
          <w:p w14:paraId="101AB9B8" w14:textId="77777777" w:rsidR="0021073A" w:rsidRDefault="00867C75">
            <w:pPr>
              <w:rPr>
                <w:sz w:val="16"/>
                <w:szCs w:val="16"/>
              </w:rPr>
            </w:pPr>
            <w:r>
              <w:rPr>
                <w:sz w:val="16"/>
                <w:szCs w:val="16"/>
              </w:rPr>
              <w:t>Juanita Pérez</w:t>
            </w:r>
          </w:p>
        </w:tc>
        <w:tc>
          <w:tcPr>
            <w:tcW w:w="2128" w:type="dxa"/>
            <w:vAlign w:val="center"/>
          </w:tcPr>
          <w:p w14:paraId="6C539278" w14:textId="77777777" w:rsidR="0021073A" w:rsidRDefault="0021073A">
            <w:pPr>
              <w:rPr>
                <w:color w:val="000000"/>
                <w:sz w:val="16"/>
                <w:szCs w:val="16"/>
              </w:rPr>
            </w:pPr>
          </w:p>
        </w:tc>
        <w:tc>
          <w:tcPr>
            <w:tcW w:w="3406" w:type="dxa"/>
            <w:vAlign w:val="center"/>
          </w:tcPr>
          <w:p w14:paraId="5D27027F" w14:textId="77777777" w:rsidR="0021073A" w:rsidRDefault="004075EF">
            <w:pPr>
              <w:rPr>
                <w:color w:val="000000"/>
                <w:sz w:val="16"/>
                <w:szCs w:val="16"/>
              </w:rPr>
            </w:pPr>
            <w:r>
              <w:rPr>
                <w:color w:val="000000"/>
                <w:sz w:val="16"/>
                <w:szCs w:val="16"/>
              </w:rPr>
              <w:t>Contratista Secretaría de Desarrollo Económico</w:t>
            </w:r>
            <w:r w:rsidR="00867C75">
              <w:rPr>
                <w:color w:val="000000"/>
                <w:sz w:val="16"/>
                <w:szCs w:val="16"/>
              </w:rPr>
              <w:t xml:space="preserve"> Tribin Asociados S.A.S</w:t>
            </w:r>
          </w:p>
        </w:tc>
      </w:tr>
      <w:tr w:rsidR="0021073A" w14:paraId="2D29955B" w14:textId="77777777" w:rsidTr="00867C75">
        <w:trPr>
          <w:trHeight w:val="366"/>
        </w:trPr>
        <w:tc>
          <w:tcPr>
            <w:tcW w:w="1413" w:type="dxa"/>
            <w:vMerge w:val="restart"/>
            <w:vAlign w:val="center"/>
          </w:tcPr>
          <w:p w14:paraId="23DC62BB" w14:textId="77777777" w:rsidR="0021073A" w:rsidRDefault="004075EF">
            <w:pPr>
              <w:rPr>
                <w:b/>
                <w:bCs/>
                <w:color w:val="000000"/>
                <w:sz w:val="16"/>
                <w:szCs w:val="16"/>
              </w:rPr>
            </w:pPr>
            <w:r>
              <w:rPr>
                <w:b/>
                <w:bCs/>
                <w:sz w:val="16"/>
                <w:szCs w:val="16"/>
              </w:rPr>
              <w:t>Revisó:</w:t>
            </w:r>
          </w:p>
        </w:tc>
        <w:tc>
          <w:tcPr>
            <w:tcW w:w="2414" w:type="dxa"/>
            <w:vAlign w:val="center"/>
          </w:tcPr>
          <w:p w14:paraId="58C4598D" w14:textId="77777777" w:rsidR="0021073A" w:rsidRDefault="004075EF">
            <w:pPr>
              <w:rPr>
                <w:color w:val="000000"/>
                <w:sz w:val="16"/>
                <w:szCs w:val="16"/>
              </w:rPr>
            </w:pPr>
            <w:r>
              <w:rPr>
                <w:color w:val="000000"/>
                <w:sz w:val="16"/>
                <w:szCs w:val="16"/>
              </w:rPr>
              <w:t>Martha Nieto Ayala</w:t>
            </w:r>
          </w:p>
        </w:tc>
        <w:tc>
          <w:tcPr>
            <w:tcW w:w="2128" w:type="dxa"/>
            <w:vAlign w:val="center"/>
          </w:tcPr>
          <w:p w14:paraId="7FAC6A35" w14:textId="77777777" w:rsidR="0021073A" w:rsidRDefault="0021073A">
            <w:pPr>
              <w:rPr>
                <w:color w:val="000000"/>
                <w:sz w:val="16"/>
                <w:szCs w:val="16"/>
              </w:rPr>
            </w:pPr>
          </w:p>
        </w:tc>
        <w:tc>
          <w:tcPr>
            <w:tcW w:w="3406" w:type="dxa"/>
            <w:vAlign w:val="center"/>
          </w:tcPr>
          <w:p w14:paraId="14737A5A" w14:textId="77777777" w:rsidR="0021073A" w:rsidRDefault="004075EF">
            <w:pPr>
              <w:rPr>
                <w:color w:val="000000"/>
                <w:sz w:val="16"/>
                <w:szCs w:val="16"/>
              </w:rPr>
            </w:pPr>
            <w:r>
              <w:rPr>
                <w:color w:val="000000"/>
                <w:sz w:val="16"/>
                <w:szCs w:val="16"/>
              </w:rPr>
              <w:t>Secretaria Jurídica</w:t>
            </w:r>
          </w:p>
        </w:tc>
      </w:tr>
      <w:tr w:rsidR="0021073A" w14:paraId="348CAFCA" w14:textId="77777777" w:rsidTr="00867C75">
        <w:trPr>
          <w:trHeight w:val="254"/>
        </w:trPr>
        <w:tc>
          <w:tcPr>
            <w:tcW w:w="1413" w:type="dxa"/>
            <w:vMerge/>
            <w:vAlign w:val="center"/>
          </w:tcPr>
          <w:p w14:paraId="2F53828D" w14:textId="77777777" w:rsidR="0021073A" w:rsidRDefault="0021073A">
            <w:pPr>
              <w:widowControl w:val="0"/>
              <w:pBdr>
                <w:top w:val="nil"/>
                <w:left w:val="nil"/>
                <w:bottom w:val="nil"/>
                <w:right w:val="nil"/>
                <w:between w:val="nil"/>
              </w:pBdr>
              <w:spacing w:line="276" w:lineRule="auto"/>
              <w:rPr>
                <w:color w:val="000000"/>
                <w:sz w:val="16"/>
                <w:szCs w:val="16"/>
              </w:rPr>
            </w:pPr>
          </w:p>
        </w:tc>
        <w:tc>
          <w:tcPr>
            <w:tcW w:w="2414" w:type="dxa"/>
            <w:vAlign w:val="center"/>
          </w:tcPr>
          <w:p w14:paraId="31C4216F" w14:textId="77777777" w:rsidR="0021073A" w:rsidRDefault="004075EF">
            <w:pPr>
              <w:rPr>
                <w:color w:val="000000"/>
                <w:sz w:val="16"/>
                <w:szCs w:val="16"/>
              </w:rPr>
            </w:pPr>
            <w:r>
              <w:rPr>
                <w:color w:val="000000"/>
                <w:sz w:val="16"/>
                <w:szCs w:val="16"/>
              </w:rPr>
              <w:t>Hugo Alejandro palacios Santafé</w:t>
            </w:r>
            <w:r>
              <w:rPr>
                <w:sz w:val="16"/>
                <w:szCs w:val="16"/>
              </w:rPr>
              <w:t xml:space="preserve">     </w:t>
            </w:r>
          </w:p>
        </w:tc>
        <w:tc>
          <w:tcPr>
            <w:tcW w:w="2128" w:type="dxa"/>
            <w:vAlign w:val="center"/>
          </w:tcPr>
          <w:p w14:paraId="4C435A5E" w14:textId="77777777" w:rsidR="0021073A" w:rsidRDefault="0021073A">
            <w:pPr>
              <w:rPr>
                <w:color w:val="000000"/>
                <w:sz w:val="16"/>
                <w:szCs w:val="16"/>
              </w:rPr>
            </w:pPr>
          </w:p>
        </w:tc>
        <w:tc>
          <w:tcPr>
            <w:tcW w:w="3406" w:type="dxa"/>
            <w:vAlign w:val="center"/>
          </w:tcPr>
          <w:p w14:paraId="4EEEA715" w14:textId="77777777" w:rsidR="0021073A" w:rsidRDefault="004075EF">
            <w:pPr>
              <w:rPr>
                <w:color w:val="000000"/>
                <w:sz w:val="16"/>
                <w:szCs w:val="16"/>
              </w:rPr>
            </w:pPr>
            <w:r>
              <w:rPr>
                <w:sz w:val="16"/>
                <w:szCs w:val="16"/>
              </w:rPr>
              <w:t>Asesor Externo del Despacho de la Alcaldía</w:t>
            </w:r>
          </w:p>
        </w:tc>
      </w:tr>
      <w:tr w:rsidR="0021073A" w14:paraId="3AB27475" w14:textId="77777777" w:rsidTr="00867C75">
        <w:trPr>
          <w:trHeight w:val="454"/>
        </w:trPr>
        <w:tc>
          <w:tcPr>
            <w:tcW w:w="1413" w:type="dxa"/>
            <w:vAlign w:val="center"/>
          </w:tcPr>
          <w:p w14:paraId="1440A616" w14:textId="77777777" w:rsidR="0021073A" w:rsidRDefault="004075EF">
            <w:pPr>
              <w:jc w:val="both"/>
              <w:rPr>
                <w:b/>
                <w:bCs/>
                <w:color w:val="000000"/>
                <w:sz w:val="16"/>
                <w:szCs w:val="16"/>
              </w:rPr>
            </w:pPr>
            <w:r>
              <w:rPr>
                <w:b/>
                <w:bCs/>
                <w:color w:val="000000"/>
                <w:sz w:val="16"/>
                <w:szCs w:val="16"/>
              </w:rPr>
              <w:t>Revisó y aprobó:</w:t>
            </w:r>
          </w:p>
        </w:tc>
        <w:tc>
          <w:tcPr>
            <w:tcW w:w="2414" w:type="dxa"/>
            <w:vAlign w:val="center"/>
          </w:tcPr>
          <w:p w14:paraId="0F305B55" w14:textId="77777777" w:rsidR="0021073A" w:rsidRDefault="004075EF">
            <w:pPr>
              <w:rPr>
                <w:color w:val="000000"/>
                <w:sz w:val="16"/>
                <w:szCs w:val="16"/>
              </w:rPr>
            </w:pPr>
            <w:r>
              <w:rPr>
                <w:color w:val="000000"/>
                <w:sz w:val="16"/>
                <w:szCs w:val="16"/>
              </w:rPr>
              <w:t>Alejandro Grosso Sierra</w:t>
            </w:r>
          </w:p>
        </w:tc>
        <w:tc>
          <w:tcPr>
            <w:tcW w:w="2128" w:type="dxa"/>
            <w:vAlign w:val="center"/>
          </w:tcPr>
          <w:p w14:paraId="4D2C8E57" w14:textId="77777777" w:rsidR="0021073A" w:rsidRDefault="0021073A">
            <w:pPr>
              <w:jc w:val="center"/>
              <w:rPr>
                <w:color w:val="000000"/>
                <w:sz w:val="16"/>
                <w:szCs w:val="16"/>
              </w:rPr>
            </w:pPr>
          </w:p>
        </w:tc>
        <w:tc>
          <w:tcPr>
            <w:tcW w:w="3406" w:type="dxa"/>
            <w:vAlign w:val="center"/>
          </w:tcPr>
          <w:p w14:paraId="415D7DDE" w14:textId="77777777" w:rsidR="0021073A" w:rsidRDefault="004075EF">
            <w:pPr>
              <w:rPr>
                <w:color w:val="000000"/>
                <w:sz w:val="16"/>
                <w:szCs w:val="16"/>
              </w:rPr>
            </w:pPr>
            <w:r>
              <w:rPr>
                <w:color w:val="000000"/>
                <w:sz w:val="16"/>
                <w:szCs w:val="16"/>
              </w:rPr>
              <w:t>Secretario de Desarrollo Económico</w:t>
            </w:r>
          </w:p>
        </w:tc>
      </w:tr>
      <w:tr w:rsidR="0021073A" w14:paraId="576E26CA" w14:textId="77777777">
        <w:trPr>
          <w:trHeight w:val="454"/>
        </w:trPr>
        <w:tc>
          <w:tcPr>
            <w:tcW w:w="9361" w:type="dxa"/>
            <w:gridSpan w:val="4"/>
            <w:vAlign w:val="center"/>
          </w:tcPr>
          <w:p w14:paraId="6B2A78EE" w14:textId="77777777" w:rsidR="0021073A" w:rsidRDefault="004075EF">
            <w:pPr>
              <w:rPr>
                <w:color w:val="000000"/>
                <w:sz w:val="16"/>
                <w:szCs w:val="16"/>
              </w:rPr>
            </w:pPr>
            <w:r>
              <w:rPr>
                <w:color w:val="000000"/>
                <w:sz w:val="16"/>
                <w:szCs w:val="16"/>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37D2F59D" w14:textId="77777777" w:rsidR="0021073A" w:rsidRDefault="0021073A">
      <w:pPr>
        <w:jc w:val="both"/>
        <w:rPr>
          <w:b/>
          <w:bCs/>
          <w:sz w:val="22"/>
          <w:szCs w:val="22"/>
        </w:rPr>
      </w:pPr>
    </w:p>
    <w:p w14:paraId="332566E5" w14:textId="77777777" w:rsidR="0021073A" w:rsidRDefault="0021073A">
      <w:pPr>
        <w:pBdr>
          <w:top w:val="nil"/>
          <w:left w:val="nil"/>
          <w:bottom w:val="nil"/>
          <w:right w:val="nil"/>
          <w:between w:val="nil"/>
        </w:pBdr>
        <w:rPr>
          <w:color w:val="000000"/>
          <w:sz w:val="22"/>
          <w:szCs w:val="22"/>
        </w:rPr>
      </w:pPr>
    </w:p>
    <w:sectPr w:rsidR="0021073A">
      <w:headerReference w:type="even" r:id="rId14"/>
      <w:headerReference w:type="default" r:id="rId15"/>
      <w:footerReference w:type="default" r:id="rId16"/>
      <w:headerReference w:type="first" r:id="rId17"/>
      <w:pgSz w:w="12240" w:h="18720"/>
      <w:pgMar w:top="1417" w:right="1701" w:bottom="1417" w:left="1701" w:header="708" w:footer="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 w:author="Leidy Natalia Rodriguez Ayala" w:date="2026-06-26T11:25:00Z" w:initials="LNRA">
    <w:p w14:paraId="16B8170C" w14:textId="77777777" w:rsidR="00536E06" w:rsidRDefault="00536E06">
      <w:pPr>
        <w:pStyle w:val="Textocomentario"/>
      </w:pPr>
      <w:r>
        <w:rPr>
          <w:rStyle w:val="Refdecomentario"/>
        </w:rPr>
        <w:annotationRef/>
      </w:r>
      <w:r>
        <w:t>No existen porcentajes</w:t>
      </w:r>
    </w:p>
    <w:p w14:paraId="429539CD" w14:textId="284FC151" w:rsidR="00536E06" w:rsidRDefault="00536E06">
      <w:pPr>
        <w:pStyle w:val="Textocomentario"/>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29539C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E8E019" w16cex:dateUtc="2026-06-26T16: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29539CD" w16cid:durableId="2DE8E01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2F6A3" w14:textId="77777777" w:rsidR="00367206" w:rsidRDefault="00367206">
      <w:r>
        <w:separator/>
      </w:r>
    </w:p>
  </w:endnote>
  <w:endnote w:type="continuationSeparator" w:id="0">
    <w:p w14:paraId="1958CF58" w14:textId="77777777" w:rsidR="00367206" w:rsidRDefault="003672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panose1 w:val="020B0604020202020204"/>
    <w:charset w:val="00"/>
    <w:family w:val="auto"/>
    <w:pitch w:val="default"/>
    <w:embedRegular r:id="rId1" w:fontKey="{7886316C-CEBB-6E4A-9B56-57FF9F673636}"/>
  </w:font>
  <w:font w:name="Courier New">
    <w:panose1 w:val="02070309020205020404"/>
    <w:charset w:val="00"/>
    <w:family w:val="modern"/>
    <w:pitch w:val="fixed"/>
    <w:sig w:usb0="E0002AFF" w:usb1="C0007843" w:usb2="00000009" w:usb3="00000000" w:csb0="000001FF" w:csb1="00000000"/>
    <w:embedRegular r:id="rId2" w:fontKey="{A78BFA62-1FF9-0942-B027-CFE536EF3A64}"/>
  </w:font>
  <w:font w:name="Calibri">
    <w:panose1 w:val="020F0502020204030204"/>
    <w:charset w:val="00"/>
    <w:family w:val="swiss"/>
    <w:pitch w:val="variable"/>
    <w:sig w:usb0="E0002AFF" w:usb1="C000247B" w:usb2="00000009" w:usb3="00000000" w:csb0="000001FF" w:csb1="00000000"/>
    <w:embedRegular r:id="rId3" w:fontKey="{27BDE20F-5AF8-7542-B60F-0D4A2800677C}"/>
    <w:embedBold r:id="rId4" w:fontKey="{DBA68130-70AE-1A47-ABAA-26DAD6B1AB4E}"/>
    <w:embedItalic r:id="rId5" w:fontKey="{60B3FD4A-F0B2-DC45-B0A0-E9A61DBE0DCB}"/>
    <w:embedBoldItalic r:id="rId6" w:fontKey="{5F48374F-3DBF-8A4E-BAAC-D2FE12ABA890}"/>
  </w:font>
  <w:font w:name="Times New Roman">
    <w:panose1 w:val="02020603050405020304"/>
    <w:charset w:val="00"/>
    <w:family w:val="roman"/>
    <w:pitch w:val="variable"/>
    <w:sig w:usb0="E0002EFF" w:usb1="C000785B" w:usb2="00000009" w:usb3="00000000" w:csb0="000001FF" w:csb1="00000000"/>
    <w:embedRegular r:id="rId7" w:fontKey="{8E38DB6C-B2A1-B14A-95A7-9760574850C3}"/>
    <w:embedBold r:id="rId8" w:fontKey="{D1214622-EBC5-384A-B2BE-B385D8D64A41}"/>
  </w:font>
  <w:font w:name="Georgia">
    <w:panose1 w:val="02040502050405020303"/>
    <w:charset w:val="00"/>
    <w:family w:val="roman"/>
    <w:pitch w:val="variable"/>
    <w:sig w:usb0="00000287" w:usb1="00000000" w:usb2="00000000" w:usb3="00000000" w:csb0="0000009F" w:csb1="00000000"/>
    <w:embedItalic r:id="rId9" w:fontKey="{527E4640-A222-074B-AE57-0D20286EB188}"/>
  </w:font>
  <w:font w:name="Cambria">
    <w:panose1 w:val="02040503050406030204"/>
    <w:charset w:val="00"/>
    <w:family w:val="roman"/>
    <w:pitch w:val="variable"/>
    <w:sig w:usb0="E00006FF" w:usb1="420024FF" w:usb2="02000000" w:usb3="00000000" w:csb0="0000019F" w:csb1="00000000"/>
    <w:embedRegular r:id="rId10" w:fontKey="{A74E84AC-CC1C-0043-BB57-ECD83AE455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ADE73" w14:textId="77777777" w:rsidR="0021073A" w:rsidRDefault="004075EF">
    <w:pPr>
      <w:pBdr>
        <w:top w:val="nil"/>
        <w:left w:val="nil"/>
        <w:bottom w:val="nil"/>
        <w:right w:val="nil"/>
        <w:between w:val="nil"/>
      </w:pBdr>
      <w:tabs>
        <w:tab w:val="center" w:pos="4419"/>
        <w:tab w:val="right" w:pos="8838"/>
      </w:tabs>
      <w:ind w:left="-1701"/>
      <w:rPr>
        <w:color w:val="000000"/>
      </w:rPr>
    </w:pPr>
    <w:r>
      <w:rPr>
        <w:noProof/>
      </w:rPr>
      <w:drawing>
        <wp:inline distT="114300" distB="114300" distL="114300" distR="114300" wp14:anchorId="7C710790" wp14:editId="173C1F5E">
          <wp:extent cx="7753608" cy="990633"/>
          <wp:effectExtent l="0" t="0" r="0" b="0"/>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3608" cy="99063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9BB02" w14:textId="77777777" w:rsidR="00367206" w:rsidRDefault="00367206">
      <w:r>
        <w:separator/>
      </w:r>
    </w:p>
  </w:footnote>
  <w:footnote w:type="continuationSeparator" w:id="0">
    <w:p w14:paraId="4B097418" w14:textId="77777777" w:rsidR="00367206" w:rsidRDefault="003672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78DE2" w14:textId="77777777" w:rsidR="0021073A" w:rsidRDefault="00367206">
    <w:pPr>
      <w:pBdr>
        <w:top w:val="nil"/>
        <w:left w:val="nil"/>
        <w:bottom w:val="nil"/>
        <w:right w:val="nil"/>
        <w:between w:val="nil"/>
      </w:pBdr>
      <w:tabs>
        <w:tab w:val="center" w:pos="4419"/>
        <w:tab w:val="right" w:pos="8838"/>
      </w:tabs>
      <w:rPr>
        <w:color w:val="000000"/>
      </w:rPr>
    </w:pPr>
    <w:r>
      <w:rPr>
        <w:color w:val="000000"/>
      </w:rPr>
      <w:pict w14:anchorId="61A598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image3" style="position:absolute;margin-left:0;margin-top:0;width:638.25pt;height:350.5pt;z-index:-251657728;mso-wrap-edited:f;mso-width-percent:0;mso-height-percent:0;mso-position-horizontal:center;mso-position-horizontal-relative:margin;mso-position-vertical:center;mso-position-vertical-relative:margin;mso-width-percent:0;mso-height-percent:0">
          <v:imagedata r:id="rId1" o:title="image5"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99CB2" w14:textId="77777777" w:rsidR="0021073A" w:rsidRDefault="004075EF">
    <w:pPr>
      <w:pBdr>
        <w:top w:val="nil"/>
        <w:left w:val="nil"/>
        <w:bottom w:val="nil"/>
        <w:right w:val="nil"/>
        <w:between w:val="nil"/>
      </w:pBdr>
      <w:tabs>
        <w:tab w:val="center" w:pos="4419"/>
        <w:tab w:val="right" w:pos="8838"/>
      </w:tabs>
      <w:ind w:left="-284" w:firstLine="284"/>
      <w:rPr>
        <w:color w:val="000000"/>
      </w:rPr>
    </w:pPr>
    <w:r>
      <w:rPr>
        <w:color w:val="000000"/>
        <w:sz w:val="16"/>
        <w:szCs w:val="16"/>
      </w:rPr>
      <w:t xml:space="preserve">Página </w:t>
    </w:r>
    <w:r>
      <w:rPr>
        <w:b/>
        <w:bCs/>
        <w:color w:val="000000"/>
        <w:sz w:val="16"/>
        <w:szCs w:val="16"/>
      </w:rPr>
      <w:fldChar w:fldCharType="begin"/>
    </w:r>
    <w:r>
      <w:rPr>
        <w:b/>
        <w:bCs/>
        <w:color w:val="000000"/>
        <w:sz w:val="16"/>
        <w:szCs w:val="16"/>
      </w:rPr>
      <w:instrText>PAGE</w:instrText>
    </w:r>
    <w:r>
      <w:rPr>
        <w:b/>
        <w:bCs/>
        <w:color w:val="000000"/>
        <w:sz w:val="16"/>
        <w:szCs w:val="16"/>
      </w:rPr>
      <w:fldChar w:fldCharType="separate"/>
    </w:r>
    <w:r w:rsidR="00F8010C">
      <w:rPr>
        <w:b/>
        <w:bCs/>
        <w:noProof/>
        <w:color w:val="000000"/>
        <w:sz w:val="16"/>
        <w:szCs w:val="16"/>
      </w:rPr>
      <w:t>8</w:t>
    </w:r>
    <w:r>
      <w:rPr>
        <w:b/>
        <w:bCs/>
        <w:color w:val="000000"/>
        <w:sz w:val="16"/>
        <w:szCs w:val="16"/>
      </w:rPr>
      <w:fldChar w:fldCharType="end"/>
    </w:r>
    <w:r>
      <w:rPr>
        <w:color w:val="000000"/>
        <w:sz w:val="16"/>
        <w:szCs w:val="16"/>
      </w:rPr>
      <w:t xml:space="preserve"> de </w:t>
    </w:r>
    <w:r>
      <w:rPr>
        <w:b/>
        <w:bCs/>
        <w:color w:val="000000"/>
        <w:sz w:val="16"/>
        <w:szCs w:val="16"/>
      </w:rPr>
      <w:fldChar w:fldCharType="begin"/>
    </w:r>
    <w:r>
      <w:rPr>
        <w:b/>
        <w:bCs/>
        <w:color w:val="000000"/>
        <w:sz w:val="16"/>
        <w:szCs w:val="16"/>
      </w:rPr>
      <w:instrText>NUMPAGES</w:instrText>
    </w:r>
    <w:r>
      <w:rPr>
        <w:b/>
        <w:bCs/>
        <w:color w:val="000000"/>
        <w:sz w:val="16"/>
        <w:szCs w:val="16"/>
      </w:rPr>
      <w:fldChar w:fldCharType="separate"/>
    </w:r>
    <w:r w:rsidR="00F8010C">
      <w:rPr>
        <w:b/>
        <w:bCs/>
        <w:noProof/>
        <w:color w:val="000000"/>
        <w:sz w:val="16"/>
        <w:szCs w:val="16"/>
      </w:rPr>
      <w:t>8</w:t>
    </w:r>
    <w:r>
      <w:rPr>
        <w:b/>
        <w:bCs/>
        <w:color w:val="000000"/>
        <w:sz w:val="16"/>
        <w:szCs w:val="16"/>
      </w:rPr>
      <w:fldChar w:fldCharType="end"/>
    </w:r>
    <w:r w:rsidR="00367206">
      <w:rPr>
        <w:color w:val="000000"/>
      </w:rPr>
      <w:pict w14:anchorId="3C91A4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image3" style="position:absolute;left:0;text-align:left;margin-left:0;margin-top:0;width:638.25pt;height:350.5pt;z-index:-251659776;mso-wrap-edited:f;mso-width-percent:0;mso-height-percent:0;mso-position-horizontal:center;mso-position-horizontal-relative:margin;mso-position-vertical:center;mso-position-vertical-relative:margin;mso-width-percent:0;mso-height-percent:0">
          <v:imagedata r:id="rId1" o:title="image5" gain="19661f" blacklevel="22938f"/>
          <w10:wrap anchorx="margin" anchory="margin"/>
        </v:shape>
      </w:pict>
    </w:r>
    <w:r>
      <w:rPr>
        <w:noProof/>
        <w:color w:val="000000"/>
      </w:rPr>
      <w:drawing>
        <wp:inline distT="0" distB="0" distL="0" distR="0" wp14:anchorId="218AB554" wp14:editId="615B08E4">
          <wp:extent cx="6745315" cy="727435"/>
          <wp:effectExtent l="0" t="0" r="0" b="0"/>
          <wp:docPr id="6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33C824" w14:textId="77777777" w:rsidR="0021073A" w:rsidRDefault="00367206">
    <w:pPr>
      <w:pBdr>
        <w:top w:val="nil"/>
        <w:left w:val="nil"/>
        <w:bottom w:val="nil"/>
        <w:right w:val="nil"/>
        <w:between w:val="nil"/>
      </w:pBdr>
      <w:tabs>
        <w:tab w:val="center" w:pos="4419"/>
        <w:tab w:val="right" w:pos="8838"/>
      </w:tabs>
      <w:rPr>
        <w:color w:val="000000"/>
      </w:rPr>
    </w:pPr>
    <w:r>
      <w:rPr>
        <w:color w:val="000000"/>
      </w:rPr>
      <w:pict w14:anchorId="54F1EA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5" type="#_x0000_t75" alt="image3" style="position:absolute;margin-left:0;margin-top:0;width:638.25pt;height:350.5pt;z-index:-251658752;mso-wrap-edited:f;mso-width-percent:0;mso-height-percent:0;mso-position-horizontal:center;mso-position-horizontal-relative:margin;mso-position-vertical:center;mso-position-vertical-relative:margin;mso-width-percent:0;mso-height-percent:0">
          <v:imagedata r:id="rId1" o:title="image5"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2210A"/>
    <w:multiLevelType w:val="multilevel"/>
    <w:tmpl w:val="47B8D396"/>
    <w:lvl w:ilvl="0">
      <w:start w:val="1"/>
      <w:numFmt w:val="decimal"/>
      <w:lvlText w:val="%1."/>
      <w:lvlJc w:val="left"/>
      <w:pPr>
        <w:ind w:left="429" w:hanging="360"/>
      </w:pPr>
    </w:lvl>
    <w:lvl w:ilvl="1">
      <w:start w:val="1"/>
      <w:numFmt w:val="lowerLetter"/>
      <w:lvlText w:val="%2."/>
      <w:lvlJc w:val="left"/>
      <w:pPr>
        <w:ind w:left="1149" w:hanging="360"/>
      </w:pPr>
    </w:lvl>
    <w:lvl w:ilvl="2">
      <w:start w:val="1"/>
      <w:numFmt w:val="lowerRoman"/>
      <w:lvlText w:val="%3."/>
      <w:lvlJc w:val="right"/>
      <w:pPr>
        <w:ind w:left="1869" w:hanging="180"/>
      </w:pPr>
    </w:lvl>
    <w:lvl w:ilvl="3">
      <w:start w:val="1"/>
      <w:numFmt w:val="decimal"/>
      <w:lvlText w:val="%4."/>
      <w:lvlJc w:val="left"/>
      <w:pPr>
        <w:ind w:left="2589" w:hanging="360"/>
      </w:pPr>
    </w:lvl>
    <w:lvl w:ilvl="4">
      <w:start w:val="1"/>
      <w:numFmt w:val="lowerLetter"/>
      <w:lvlText w:val="%5."/>
      <w:lvlJc w:val="left"/>
      <w:pPr>
        <w:ind w:left="3309" w:hanging="360"/>
      </w:pPr>
    </w:lvl>
    <w:lvl w:ilvl="5">
      <w:start w:val="1"/>
      <w:numFmt w:val="lowerRoman"/>
      <w:lvlText w:val="%6."/>
      <w:lvlJc w:val="right"/>
      <w:pPr>
        <w:ind w:left="4029" w:hanging="180"/>
      </w:pPr>
    </w:lvl>
    <w:lvl w:ilvl="6">
      <w:start w:val="1"/>
      <w:numFmt w:val="decimal"/>
      <w:lvlText w:val="%7."/>
      <w:lvlJc w:val="left"/>
      <w:pPr>
        <w:ind w:left="4749" w:hanging="360"/>
      </w:pPr>
    </w:lvl>
    <w:lvl w:ilvl="7">
      <w:start w:val="1"/>
      <w:numFmt w:val="lowerLetter"/>
      <w:lvlText w:val="%8."/>
      <w:lvlJc w:val="left"/>
      <w:pPr>
        <w:ind w:left="5469" w:hanging="360"/>
      </w:pPr>
    </w:lvl>
    <w:lvl w:ilvl="8">
      <w:start w:val="1"/>
      <w:numFmt w:val="lowerRoman"/>
      <w:lvlText w:val="%9."/>
      <w:lvlJc w:val="right"/>
      <w:pPr>
        <w:ind w:left="6189" w:hanging="180"/>
      </w:pPr>
    </w:lvl>
  </w:abstractNum>
  <w:abstractNum w:abstractNumId="1" w15:restartNumberingAfterBreak="0">
    <w:nsid w:val="3EAE5F3B"/>
    <w:multiLevelType w:val="multilevel"/>
    <w:tmpl w:val="5B8EED16"/>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D30397F"/>
    <w:multiLevelType w:val="multilevel"/>
    <w:tmpl w:val="E03625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73999746">
    <w:abstractNumId w:val="2"/>
  </w:num>
  <w:num w:numId="2" w16cid:durableId="379331120">
    <w:abstractNumId w:val="1"/>
  </w:num>
  <w:num w:numId="3" w16cid:durableId="91516454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idy Natalia Rodriguez Ayala">
    <w15:presenceInfo w15:providerId="AD" w15:userId="S-1-5-21-1455361023-1350807072-148286509-17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embedTrueTypeFonts/>
  <w:trackRevisions/>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73A"/>
    <w:rsid w:val="000468FE"/>
    <w:rsid w:val="000742B4"/>
    <w:rsid w:val="00182030"/>
    <w:rsid w:val="001B1B8D"/>
    <w:rsid w:val="001C40EF"/>
    <w:rsid w:val="0021073A"/>
    <w:rsid w:val="002A3B52"/>
    <w:rsid w:val="00367206"/>
    <w:rsid w:val="004075EF"/>
    <w:rsid w:val="00475666"/>
    <w:rsid w:val="004878E9"/>
    <w:rsid w:val="00536E06"/>
    <w:rsid w:val="005630CB"/>
    <w:rsid w:val="00572B9B"/>
    <w:rsid w:val="00587C49"/>
    <w:rsid w:val="006142EC"/>
    <w:rsid w:val="0064189F"/>
    <w:rsid w:val="00666963"/>
    <w:rsid w:val="00695990"/>
    <w:rsid w:val="0078409B"/>
    <w:rsid w:val="00867C75"/>
    <w:rsid w:val="00885621"/>
    <w:rsid w:val="00933E07"/>
    <w:rsid w:val="009A41E9"/>
    <w:rsid w:val="009C450A"/>
    <w:rsid w:val="009D19D8"/>
    <w:rsid w:val="00A507EC"/>
    <w:rsid w:val="00E41BB7"/>
    <w:rsid w:val="00F8010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72C2AA"/>
  <w15:docId w15:val="{9D9ACBB7-5F8F-4BDF-BAE0-F6FCDC2421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a">
    <w:basedOn w:val="TableNormal1"/>
    <w:tblPr>
      <w:tblStyleRowBandSize w:val="1"/>
      <w:tblStyleColBandSize w:val="1"/>
      <w:tblCellMar>
        <w:left w:w="108" w:type="dxa"/>
        <w:right w:w="108" w:type="dxa"/>
      </w:tblCellMar>
    </w:tblPr>
  </w:style>
  <w:style w:type="character" w:styleId="Hipervnculo">
    <w:name w:val="Hyperlink"/>
    <w:basedOn w:val="Fuentedeprrafopredeter"/>
    <w:uiPriority w:val="99"/>
    <w:rsid w:val="00A23E3D"/>
    <w:rPr>
      <w:color w:val="0563C1"/>
      <w:u w:val="single"/>
    </w:rPr>
  </w:style>
  <w:style w:type="character" w:customStyle="1" w:styleId="SinespaciadoCar">
    <w:name w:val="Sin espaciado Car"/>
    <w:link w:val="Sinespaciado"/>
    <w:uiPriority w:val="1"/>
    <w:locked/>
    <w:rsid w:val="00A23E3D"/>
    <w:rPr>
      <w:rFonts w:ascii="Times New Roman" w:eastAsiaTheme="minorEastAsia" w:hAnsi="Times New Roman" w:cs="Times New Roman"/>
      <w:lang w:val="es-ES_tradnl" w:eastAsia="es-ES"/>
    </w:rPr>
  </w:style>
  <w:style w:type="paragraph" w:styleId="Sinespaciado">
    <w:name w:val="No Spacing"/>
    <w:link w:val="SinespaciadoCar"/>
    <w:uiPriority w:val="1"/>
    <w:qFormat/>
    <w:rsid w:val="00A23E3D"/>
    <w:rPr>
      <w:rFonts w:ascii="Times New Roman" w:eastAsiaTheme="minorEastAsia" w:hAnsi="Times New Roman" w:cs="Times New Roman"/>
      <w:lang w:val="es-ES_tradnl" w:eastAsia="es-ES"/>
    </w:rPr>
  </w:style>
  <w:style w:type="paragraph" w:styleId="Prrafodelista">
    <w:name w:val="List Paragraph"/>
    <w:aliases w:val="tabla de ilustracion"/>
    <w:basedOn w:val="Normal"/>
    <w:link w:val="PrrafodelistaCar"/>
    <w:uiPriority w:val="34"/>
    <w:qFormat/>
    <w:rsid w:val="00C01965"/>
    <w:pPr>
      <w:ind w:left="720"/>
      <w:contextualSpacing/>
    </w:pPr>
  </w:style>
  <w:style w:type="character" w:styleId="Refdecomentario">
    <w:name w:val="annotation reference"/>
    <w:basedOn w:val="Fuentedeprrafopredeter"/>
    <w:uiPriority w:val="99"/>
    <w:semiHidden/>
    <w:unhideWhenUsed/>
    <w:rsid w:val="00AC01D4"/>
    <w:rPr>
      <w:sz w:val="16"/>
      <w:szCs w:val="16"/>
    </w:rPr>
  </w:style>
  <w:style w:type="paragraph" w:styleId="Textocomentario">
    <w:name w:val="annotation text"/>
    <w:basedOn w:val="Normal"/>
    <w:link w:val="TextocomentarioCar"/>
    <w:uiPriority w:val="99"/>
    <w:semiHidden/>
    <w:unhideWhenUsed/>
    <w:rsid w:val="00AC01D4"/>
    <w:rPr>
      <w:sz w:val="20"/>
      <w:szCs w:val="20"/>
    </w:rPr>
  </w:style>
  <w:style w:type="character" w:customStyle="1" w:styleId="TextocomentarioCar">
    <w:name w:val="Texto comentario Car"/>
    <w:basedOn w:val="Fuentedeprrafopredeter"/>
    <w:link w:val="Textocomentario"/>
    <w:uiPriority w:val="99"/>
    <w:semiHidden/>
    <w:rsid w:val="00AC01D4"/>
    <w:rPr>
      <w:sz w:val="20"/>
      <w:szCs w:val="20"/>
    </w:rPr>
  </w:style>
  <w:style w:type="paragraph" w:styleId="Asuntodelcomentario">
    <w:name w:val="annotation subject"/>
    <w:basedOn w:val="Textocomentario"/>
    <w:next w:val="Textocomentario"/>
    <w:link w:val="AsuntodelcomentarioCar"/>
    <w:uiPriority w:val="99"/>
    <w:semiHidden/>
    <w:unhideWhenUsed/>
    <w:rsid w:val="00AC01D4"/>
    <w:rPr>
      <w:b/>
      <w:bCs/>
    </w:rPr>
  </w:style>
  <w:style w:type="character" w:customStyle="1" w:styleId="AsuntodelcomentarioCar">
    <w:name w:val="Asunto del comentario Car"/>
    <w:basedOn w:val="TextocomentarioCar"/>
    <w:link w:val="Asuntodelcomentario"/>
    <w:uiPriority w:val="99"/>
    <w:semiHidden/>
    <w:rsid w:val="00AC01D4"/>
    <w:rPr>
      <w:b/>
      <w:bCs/>
      <w:sz w:val="20"/>
      <w:szCs w:val="20"/>
    </w:rPr>
  </w:style>
  <w:style w:type="paragraph" w:styleId="Revisin">
    <w:name w:val="Revision"/>
    <w:hidden/>
    <w:uiPriority w:val="99"/>
    <w:semiHidden/>
    <w:rsid w:val="001E04E3"/>
  </w:style>
  <w:style w:type="character" w:customStyle="1" w:styleId="PrrafodelistaCar">
    <w:name w:val="Párrafo de lista Car"/>
    <w:aliases w:val="tabla de ilustracion Car"/>
    <w:link w:val="Prrafodelista"/>
    <w:uiPriority w:val="34"/>
    <w:locked/>
    <w:rsid w:val="001E04E3"/>
  </w:style>
  <w:style w:type="paragraph" w:styleId="Piedepgina">
    <w:name w:val="footer"/>
    <w:basedOn w:val="Normal"/>
    <w:link w:val="PiedepginaCar"/>
    <w:uiPriority w:val="99"/>
    <w:unhideWhenUsed/>
    <w:rsid w:val="001E04E3"/>
    <w:pPr>
      <w:tabs>
        <w:tab w:val="center" w:pos="4419"/>
        <w:tab w:val="right" w:pos="8838"/>
      </w:tabs>
    </w:pPr>
  </w:style>
  <w:style w:type="character" w:customStyle="1" w:styleId="PiedepginaCar">
    <w:name w:val="Pie de página Car"/>
    <w:basedOn w:val="Fuentedeprrafopredeter"/>
    <w:link w:val="Piedepgina"/>
    <w:uiPriority w:val="99"/>
    <w:rsid w:val="001E04E3"/>
  </w:style>
  <w:style w:type="paragraph" w:styleId="Textodeglobo">
    <w:name w:val="Balloon Text"/>
    <w:basedOn w:val="Normal"/>
    <w:link w:val="TextodegloboCar"/>
    <w:uiPriority w:val="99"/>
    <w:semiHidden/>
    <w:unhideWhenUsed/>
    <w:rsid w:val="004060AF"/>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060AF"/>
    <w:rPr>
      <w:rFonts w:ascii="Times New Roman" w:hAnsi="Times New Roman" w:cs="Times New Roman"/>
      <w:sz w:val="18"/>
      <w:szCs w:val="18"/>
    </w:rPr>
  </w:style>
  <w:style w:type="table" w:customStyle="1" w:styleId="a0">
    <w:basedOn w:val="TableNormal1"/>
    <w:tblPr>
      <w:tblStyleRowBandSize w:val="1"/>
      <w:tblStyleColBandSize w:val="1"/>
      <w:tblCellMar>
        <w:left w:w="115" w:type="dxa"/>
        <w:right w:w="115" w:type="dxa"/>
      </w:tblCellMar>
    </w:tbl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18/08/relationships/commentsExtensible" Target="commentsExtensible.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microsoft.com/office/2016/09/relationships/commentsIds" Target="commentsIds.xm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comments" Target="comments.xm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Z0mwNQadUgkZkCrSL0Gr3/KzA==">CgMxLjAyDmguM3M4NzUwZHoxN2plMghoLmdqZGd4czIJaC4zMGowemxsMg5oLmJycjhmNXJqNjRvNDIJaC4xZm9iOXRlMgloLjN6bnlzaDcyCWguMmV0OTJwMDIIaC50eWpjd3Q4AHIhMXNZQkR4UnhvaEtmekdMeHBMV2EzcWEwTk9jV2FhYVdq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4023</Words>
  <Characters>21929</Characters>
  <Application>Microsoft Office Word</Application>
  <DocSecurity>0</DocSecurity>
  <Lines>413</Lines>
  <Paragraphs>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Natalia Rodriguez Ayala</dc:creator>
  <cp:lastModifiedBy>Hugo Palacios</cp:lastModifiedBy>
  <cp:revision>2</cp:revision>
  <dcterms:created xsi:type="dcterms:W3CDTF">2026-07-03T20:22:00Z</dcterms:created>
  <dcterms:modified xsi:type="dcterms:W3CDTF">2026-07-03T20:22:00Z</dcterms:modified>
</cp:coreProperties>
</file>